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AA07E" w14:textId="2F210408" w:rsidR="00AD0422" w:rsidRDefault="00AD0422" w:rsidP="00AD0422">
      <w:pPr>
        <w:pStyle w:val="CRCoverPage"/>
        <w:tabs>
          <w:tab w:val="right" w:pos="9639"/>
        </w:tabs>
        <w:spacing w:after="0"/>
        <w:rPr>
          <w:b/>
          <w:i/>
          <w:noProof/>
          <w:sz w:val="28"/>
        </w:rPr>
      </w:pPr>
      <w:bookmarkStart w:id="0" w:name="_Hlk61529092"/>
      <w:r w:rsidRPr="00272B21">
        <w:rPr>
          <w:b/>
          <w:noProof/>
          <w:sz w:val="24"/>
        </w:rPr>
        <w:t>3GPP TSG-CT WG1 Meeting #154</w:t>
      </w:r>
      <w:r>
        <w:rPr>
          <w:b/>
          <w:i/>
          <w:noProof/>
          <w:sz w:val="28"/>
        </w:rPr>
        <w:tab/>
      </w:r>
      <w:r>
        <w:rPr>
          <w:b/>
          <w:noProof/>
          <w:sz w:val="24"/>
        </w:rPr>
        <w:t>C1-25</w:t>
      </w:r>
      <w:r w:rsidR="00B952BD">
        <w:rPr>
          <w:rFonts w:hint="eastAsia"/>
          <w:b/>
          <w:noProof/>
          <w:sz w:val="24"/>
          <w:lang w:eastAsia="ko-KR"/>
        </w:rPr>
        <w:t>1935</w:t>
      </w:r>
    </w:p>
    <w:p w14:paraId="09BBDD57" w14:textId="77777777" w:rsidR="00AD0422" w:rsidRDefault="00AD0422" w:rsidP="00AD04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422" w14:paraId="7EED67A0" w14:textId="77777777" w:rsidTr="00EF2939">
        <w:tc>
          <w:tcPr>
            <w:tcW w:w="9641" w:type="dxa"/>
            <w:gridSpan w:val="9"/>
            <w:tcBorders>
              <w:top w:val="single" w:sz="4" w:space="0" w:color="auto"/>
              <w:left w:val="single" w:sz="4" w:space="0" w:color="auto"/>
              <w:right w:val="single" w:sz="4" w:space="0" w:color="auto"/>
            </w:tcBorders>
          </w:tcPr>
          <w:p w14:paraId="072704BC" w14:textId="77777777" w:rsidR="00AD0422" w:rsidRDefault="00AD0422" w:rsidP="00EF2939">
            <w:pPr>
              <w:pStyle w:val="CRCoverPage"/>
              <w:spacing w:after="0"/>
              <w:jc w:val="right"/>
              <w:rPr>
                <w:i/>
                <w:noProof/>
              </w:rPr>
            </w:pPr>
            <w:r>
              <w:rPr>
                <w:i/>
                <w:noProof/>
                <w:sz w:val="14"/>
              </w:rPr>
              <w:t>CR-Form-v12.3</w:t>
            </w:r>
          </w:p>
        </w:tc>
      </w:tr>
      <w:tr w:rsidR="00AD0422" w14:paraId="3AA21E70" w14:textId="77777777" w:rsidTr="00EF2939">
        <w:tc>
          <w:tcPr>
            <w:tcW w:w="9641" w:type="dxa"/>
            <w:gridSpan w:val="9"/>
            <w:tcBorders>
              <w:left w:val="single" w:sz="4" w:space="0" w:color="auto"/>
              <w:right w:val="single" w:sz="4" w:space="0" w:color="auto"/>
            </w:tcBorders>
          </w:tcPr>
          <w:p w14:paraId="74AD6254" w14:textId="77777777" w:rsidR="00AD0422" w:rsidRDefault="00AD0422" w:rsidP="00EF2939">
            <w:pPr>
              <w:pStyle w:val="CRCoverPage"/>
              <w:spacing w:after="0"/>
              <w:jc w:val="center"/>
              <w:rPr>
                <w:noProof/>
              </w:rPr>
            </w:pPr>
            <w:r>
              <w:rPr>
                <w:b/>
                <w:noProof/>
                <w:sz w:val="32"/>
              </w:rPr>
              <w:t>CHANGE REQUEST</w:t>
            </w:r>
          </w:p>
        </w:tc>
      </w:tr>
      <w:tr w:rsidR="00AD0422" w14:paraId="735297E3" w14:textId="77777777" w:rsidTr="00EF2939">
        <w:tc>
          <w:tcPr>
            <w:tcW w:w="9641" w:type="dxa"/>
            <w:gridSpan w:val="9"/>
            <w:tcBorders>
              <w:left w:val="single" w:sz="4" w:space="0" w:color="auto"/>
              <w:right w:val="single" w:sz="4" w:space="0" w:color="auto"/>
            </w:tcBorders>
          </w:tcPr>
          <w:p w14:paraId="78767425" w14:textId="77777777" w:rsidR="00AD0422" w:rsidRDefault="00AD0422" w:rsidP="00EF2939">
            <w:pPr>
              <w:pStyle w:val="CRCoverPage"/>
              <w:spacing w:after="0"/>
              <w:rPr>
                <w:noProof/>
                <w:sz w:val="8"/>
                <w:szCs w:val="8"/>
              </w:rPr>
            </w:pPr>
          </w:p>
        </w:tc>
      </w:tr>
      <w:tr w:rsidR="00AD0422" w14:paraId="01247F3A" w14:textId="77777777" w:rsidTr="00EF2939">
        <w:tc>
          <w:tcPr>
            <w:tcW w:w="142" w:type="dxa"/>
            <w:tcBorders>
              <w:left w:val="single" w:sz="4" w:space="0" w:color="auto"/>
            </w:tcBorders>
          </w:tcPr>
          <w:p w14:paraId="4299E7C2" w14:textId="77777777" w:rsidR="00AD0422" w:rsidRDefault="00AD0422" w:rsidP="00EF2939">
            <w:pPr>
              <w:pStyle w:val="CRCoverPage"/>
              <w:spacing w:after="0"/>
              <w:jc w:val="right"/>
              <w:rPr>
                <w:noProof/>
              </w:rPr>
            </w:pPr>
          </w:p>
        </w:tc>
        <w:tc>
          <w:tcPr>
            <w:tcW w:w="1559" w:type="dxa"/>
            <w:shd w:val="pct30" w:color="FFFF00" w:fill="auto"/>
          </w:tcPr>
          <w:p w14:paraId="255CE6E7" w14:textId="77777777" w:rsidR="00AD0422" w:rsidRPr="00410371" w:rsidRDefault="00AD0422" w:rsidP="00EF2939">
            <w:pPr>
              <w:pStyle w:val="CRCoverPage"/>
              <w:spacing w:after="0"/>
              <w:jc w:val="right"/>
              <w:rPr>
                <w:b/>
                <w:noProof/>
                <w:sz w:val="28"/>
              </w:rPr>
            </w:pPr>
            <w:fldSimple w:instr=" DOCPROPERTY  Spec#  \* MERGEFORMAT ">
              <w:r>
                <w:rPr>
                  <w:rFonts w:hint="eastAsia"/>
                  <w:b/>
                  <w:noProof/>
                  <w:sz w:val="28"/>
                  <w:lang w:eastAsia="ko-KR"/>
                </w:rPr>
                <w:t>24.812</w:t>
              </w:r>
            </w:fldSimple>
          </w:p>
        </w:tc>
        <w:tc>
          <w:tcPr>
            <w:tcW w:w="709" w:type="dxa"/>
          </w:tcPr>
          <w:p w14:paraId="7812F532" w14:textId="77777777" w:rsidR="00AD0422" w:rsidRDefault="00AD0422" w:rsidP="00EF2939">
            <w:pPr>
              <w:pStyle w:val="CRCoverPage"/>
              <w:spacing w:after="0"/>
              <w:jc w:val="center"/>
              <w:rPr>
                <w:noProof/>
              </w:rPr>
            </w:pPr>
            <w:r>
              <w:rPr>
                <w:b/>
                <w:noProof/>
                <w:sz w:val="28"/>
              </w:rPr>
              <w:t>CR</w:t>
            </w:r>
          </w:p>
        </w:tc>
        <w:tc>
          <w:tcPr>
            <w:tcW w:w="1276" w:type="dxa"/>
            <w:shd w:val="pct30" w:color="FFFF00" w:fill="auto"/>
          </w:tcPr>
          <w:p w14:paraId="0A5571BC" w14:textId="496086B7" w:rsidR="00AD0422" w:rsidRPr="00410371" w:rsidRDefault="00B952BD" w:rsidP="00EF2939">
            <w:pPr>
              <w:pStyle w:val="CRCoverPage"/>
              <w:spacing w:after="0"/>
              <w:rPr>
                <w:rFonts w:hint="eastAsia"/>
                <w:noProof/>
                <w:lang w:eastAsia="ko-KR"/>
              </w:rPr>
            </w:pPr>
            <w:r>
              <w:rPr>
                <w:rFonts w:hint="eastAsia"/>
                <w:b/>
                <w:noProof/>
                <w:sz w:val="28"/>
                <w:lang w:eastAsia="ko-KR"/>
              </w:rPr>
              <w:t>0013</w:t>
            </w:r>
          </w:p>
        </w:tc>
        <w:tc>
          <w:tcPr>
            <w:tcW w:w="709" w:type="dxa"/>
          </w:tcPr>
          <w:p w14:paraId="0AF8E270" w14:textId="77777777" w:rsidR="00AD0422" w:rsidRDefault="00AD0422" w:rsidP="00EF2939">
            <w:pPr>
              <w:pStyle w:val="CRCoverPage"/>
              <w:tabs>
                <w:tab w:val="right" w:pos="625"/>
              </w:tabs>
              <w:spacing w:after="0"/>
              <w:jc w:val="center"/>
              <w:rPr>
                <w:noProof/>
              </w:rPr>
            </w:pPr>
            <w:r>
              <w:rPr>
                <w:b/>
                <w:bCs/>
                <w:noProof/>
                <w:sz w:val="28"/>
              </w:rPr>
              <w:t>rev</w:t>
            </w:r>
          </w:p>
        </w:tc>
        <w:tc>
          <w:tcPr>
            <w:tcW w:w="992" w:type="dxa"/>
            <w:shd w:val="pct30" w:color="FFFF00" w:fill="auto"/>
          </w:tcPr>
          <w:p w14:paraId="09138B74" w14:textId="77777777" w:rsidR="00AD0422" w:rsidRPr="00410371" w:rsidRDefault="00AD0422" w:rsidP="00EF2939">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4DD98D6C" w14:textId="77777777" w:rsidR="00AD0422" w:rsidRDefault="00AD0422" w:rsidP="00EF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34F7D" w14:textId="6FE6997B" w:rsidR="00AD0422" w:rsidRPr="00410371" w:rsidRDefault="00FA06E5" w:rsidP="00EF2939">
            <w:pPr>
              <w:pStyle w:val="CRCoverPage"/>
              <w:spacing w:after="0"/>
              <w:jc w:val="center"/>
              <w:rPr>
                <w:noProof/>
                <w:sz w:val="28"/>
              </w:rPr>
            </w:pPr>
            <w:fldSimple w:instr=" DOCPROPERTY  Version  \* MERGEFORMAT ">
              <w:r>
                <w:rPr>
                  <w:rFonts w:hint="eastAsia"/>
                  <w:b/>
                  <w:noProof/>
                  <w:sz w:val="28"/>
                  <w:lang w:eastAsia="ko-KR"/>
                </w:rPr>
                <w:t>19</w:t>
              </w:r>
              <w:r w:rsidR="00AD0422">
                <w:rPr>
                  <w:rFonts w:hint="eastAsia"/>
                  <w:b/>
                  <w:noProof/>
                  <w:sz w:val="28"/>
                  <w:lang w:eastAsia="ko-KR"/>
                </w:rPr>
                <w:t>.0.0</w:t>
              </w:r>
            </w:fldSimple>
          </w:p>
        </w:tc>
        <w:tc>
          <w:tcPr>
            <w:tcW w:w="143" w:type="dxa"/>
            <w:tcBorders>
              <w:right w:val="single" w:sz="4" w:space="0" w:color="auto"/>
            </w:tcBorders>
          </w:tcPr>
          <w:p w14:paraId="35DD2D6D" w14:textId="77777777" w:rsidR="00AD0422" w:rsidRDefault="00AD0422" w:rsidP="00EF2939">
            <w:pPr>
              <w:pStyle w:val="CRCoverPage"/>
              <w:spacing w:after="0"/>
              <w:rPr>
                <w:noProof/>
              </w:rPr>
            </w:pPr>
          </w:p>
        </w:tc>
      </w:tr>
      <w:tr w:rsidR="00AD0422" w14:paraId="33F97C43" w14:textId="77777777" w:rsidTr="00EF2939">
        <w:tc>
          <w:tcPr>
            <w:tcW w:w="9641" w:type="dxa"/>
            <w:gridSpan w:val="9"/>
            <w:tcBorders>
              <w:left w:val="single" w:sz="4" w:space="0" w:color="auto"/>
              <w:right w:val="single" w:sz="4" w:space="0" w:color="auto"/>
            </w:tcBorders>
          </w:tcPr>
          <w:p w14:paraId="70317244" w14:textId="77777777" w:rsidR="00AD0422" w:rsidRDefault="00AD0422" w:rsidP="00EF2939">
            <w:pPr>
              <w:pStyle w:val="CRCoverPage"/>
              <w:spacing w:after="0"/>
              <w:rPr>
                <w:noProof/>
              </w:rPr>
            </w:pPr>
          </w:p>
        </w:tc>
      </w:tr>
      <w:tr w:rsidR="00AD0422" w14:paraId="5A7FF3D5" w14:textId="77777777" w:rsidTr="00EF2939">
        <w:tc>
          <w:tcPr>
            <w:tcW w:w="9641" w:type="dxa"/>
            <w:gridSpan w:val="9"/>
            <w:tcBorders>
              <w:top w:val="single" w:sz="4" w:space="0" w:color="auto"/>
            </w:tcBorders>
          </w:tcPr>
          <w:p w14:paraId="0520E864" w14:textId="77777777" w:rsidR="00AD0422" w:rsidRPr="00F25D98" w:rsidRDefault="00AD0422" w:rsidP="00EF293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D0422" w14:paraId="725F4768" w14:textId="77777777" w:rsidTr="00EF2939">
        <w:tc>
          <w:tcPr>
            <w:tcW w:w="9641" w:type="dxa"/>
            <w:gridSpan w:val="9"/>
          </w:tcPr>
          <w:p w14:paraId="79BA125C" w14:textId="77777777" w:rsidR="00AD0422" w:rsidRDefault="00AD0422" w:rsidP="00EF2939">
            <w:pPr>
              <w:pStyle w:val="CRCoverPage"/>
              <w:spacing w:after="0"/>
              <w:rPr>
                <w:noProof/>
                <w:sz w:val="8"/>
                <w:szCs w:val="8"/>
              </w:rPr>
            </w:pPr>
          </w:p>
        </w:tc>
      </w:tr>
    </w:tbl>
    <w:p w14:paraId="4C4367E0" w14:textId="77777777" w:rsidR="00AD0422" w:rsidRDefault="00AD0422" w:rsidP="00AD0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422" w14:paraId="0D450F3D" w14:textId="77777777" w:rsidTr="00EF2939">
        <w:tc>
          <w:tcPr>
            <w:tcW w:w="2835" w:type="dxa"/>
          </w:tcPr>
          <w:p w14:paraId="50F4E965" w14:textId="77777777" w:rsidR="00AD0422" w:rsidRDefault="00AD0422" w:rsidP="00EF2939">
            <w:pPr>
              <w:pStyle w:val="CRCoverPage"/>
              <w:tabs>
                <w:tab w:val="right" w:pos="2751"/>
              </w:tabs>
              <w:spacing w:after="0"/>
              <w:rPr>
                <w:b/>
                <w:i/>
                <w:noProof/>
              </w:rPr>
            </w:pPr>
            <w:r>
              <w:rPr>
                <w:b/>
                <w:i/>
                <w:noProof/>
              </w:rPr>
              <w:t>Proposed change affects:</w:t>
            </w:r>
          </w:p>
        </w:tc>
        <w:tc>
          <w:tcPr>
            <w:tcW w:w="1418" w:type="dxa"/>
          </w:tcPr>
          <w:p w14:paraId="5EAAAC8B" w14:textId="77777777" w:rsidR="00AD0422" w:rsidRDefault="00AD0422" w:rsidP="00EF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A3D11" w14:textId="77777777" w:rsidR="00AD0422" w:rsidRDefault="00AD0422" w:rsidP="00EF2939">
            <w:pPr>
              <w:pStyle w:val="CRCoverPage"/>
              <w:spacing w:after="0"/>
              <w:jc w:val="center"/>
              <w:rPr>
                <w:b/>
                <w:caps/>
                <w:noProof/>
              </w:rPr>
            </w:pPr>
          </w:p>
        </w:tc>
        <w:tc>
          <w:tcPr>
            <w:tcW w:w="709" w:type="dxa"/>
            <w:tcBorders>
              <w:left w:val="single" w:sz="4" w:space="0" w:color="auto"/>
            </w:tcBorders>
          </w:tcPr>
          <w:p w14:paraId="21F59696" w14:textId="77777777" w:rsidR="00AD0422" w:rsidRDefault="00AD0422" w:rsidP="00EF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B110"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126" w:type="dxa"/>
          </w:tcPr>
          <w:p w14:paraId="13FB91F9" w14:textId="77777777" w:rsidR="00AD0422" w:rsidRDefault="00AD0422" w:rsidP="00EF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BCB29" w14:textId="77777777" w:rsidR="00AD0422" w:rsidRDefault="00AD0422" w:rsidP="00EF2939">
            <w:pPr>
              <w:pStyle w:val="CRCoverPage"/>
              <w:spacing w:after="0"/>
              <w:jc w:val="center"/>
              <w:rPr>
                <w:b/>
                <w:caps/>
                <w:noProof/>
              </w:rPr>
            </w:pPr>
          </w:p>
        </w:tc>
        <w:tc>
          <w:tcPr>
            <w:tcW w:w="1418" w:type="dxa"/>
            <w:tcBorders>
              <w:left w:val="nil"/>
            </w:tcBorders>
          </w:tcPr>
          <w:p w14:paraId="064DA53C" w14:textId="77777777" w:rsidR="00AD0422" w:rsidRDefault="00AD0422" w:rsidP="00EF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B142" w14:textId="77777777" w:rsidR="00AD0422" w:rsidRDefault="00AD0422" w:rsidP="00EF2939">
            <w:pPr>
              <w:pStyle w:val="CRCoverPage"/>
              <w:spacing w:after="0"/>
              <w:jc w:val="center"/>
              <w:rPr>
                <w:b/>
                <w:bCs/>
                <w:caps/>
                <w:noProof/>
                <w:lang w:eastAsia="ko-KR"/>
              </w:rPr>
            </w:pPr>
            <w:r>
              <w:rPr>
                <w:rFonts w:hint="eastAsia"/>
                <w:b/>
                <w:bCs/>
                <w:caps/>
                <w:noProof/>
                <w:lang w:eastAsia="ko-KR"/>
              </w:rPr>
              <w:t>x</w:t>
            </w:r>
          </w:p>
        </w:tc>
      </w:tr>
    </w:tbl>
    <w:p w14:paraId="2D665E1E" w14:textId="77777777" w:rsidR="00AD0422" w:rsidRDefault="00AD0422" w:rsidP="00AD04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422" w14:paraId="5E60096D" w14:textId="77777777" w:rsidTr="00EF2939">
        <w:tc>
          <w:tcPr>
            <w:tcW w:w="9640" w:type="dxa"/>
            <w:gridSpan w:val="11"/>
          </w:tcPr>
          <w:p w14:paraId="4B357F43" w14:textId="77777777" w:rsidR="00AD0422" w:rsidRDefault="00AD0422" w:rsidP="00EF2939">
            <w:pPr>
              <w:pStyle w:val="CRCoverPage"/>
              <w:spacing w:after="0"/>
              <w:rPr>
                <w:noProof/>
                <w:sz w:val="8"/>
                <w:szCs w:val="8"/>
              </w:rPr>
            </w:pPr>
            <w:bookmarkStart w:id="2" w:name="_Hlk193911411"/>
          </w:p>
        </w:tc>
      </w:tr>
      <w:tr w:rsidR="00AD0422" w14:paraId="2984B595" w14:textId="77777777" w:rsidTr="00EF2939">
        <w:tc>
          <w:tcPr>
            <w:tcW w:w="1843" w:type="dxa"/>
            <w:tcBorders>
              <w:top w:val="single" w:sz="4" w:space="0" w:color="auto"/>
              <w:left w:val="single" w:sz="4" w:space="0" w:color="auto"/>
            </w:tcBorders>
          </w:tcPr>
          <w:p w14:paraId="25567D81" w14:textId="77777777" w:rsidR="00AD0422" w:rsidRDefault="00AD0422" w:rsidP="00EF29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98EB7" w14:textId="77777777" w:rsidR="00AD0422" w:rsidRDefault="00AD0422" w:rsidP="00EF2939">
            <w:pPr>
              <w:pStyle w:val="CRCoverPage"/>
              <w:spacing w:after="0"/>
              <w:ind w:left="100"/>
              <w:rPr>
                <w:noProof/>
              </w:rPr>
            </w:pPr>
            <w:r w:rsidRPr="00DD4443">
              <w:t>Removal of editor's note and update KI#3 solution</w:t>
            </w:r>
          </w:p>
        </w:tc>
      </w:tr>
      <w:tr w:rsidR="00AD0422" w14:paraId="3BD018AB" w14:textId="77777777" w:rsidTr="00EF2939">
        <w:tc>
          <w:tcPr>
            <w:tcW w:w="1843" w:type="dxa"/>
            <w:tcBorders>
              <w:left w:val="single" w:sz="4" w:space="0" w:color="auto"/>
            </w:tcBorders>
          </w:tcPr>
          <w:p w14:paraId="6336EA53" w14:textId="77777777" w:rsidR="00AD0422" w:rsidRDefault="00AD0422" w:rsidP="00EF2939">
            <w:pPr>
              <w:pStyle w:val="CRCoverPage"/>
              <w:spacing w:after="0"/>
              <w:rPr>
                <w:b/>
                <w:i/>
                <w:noProof/>
                <w:sz w:val="8"/>
                <w:szCs w:val="8"/>
              </w:rPr>
            </w:pPr>
          </w:p>
        </w:tc>
        <w:tc>
          <w:tcPr>
            <w:tcW w:w="7797" w:type="dxa"/>
            <w:gridSpan w:val="10"/>
            <w:tcBorders>
              <w:right w:val="single" w:sz="4" w:space="0" w:color="auto"/>
            </w:tcBorders>
          </w:tcPr>
          <w:p w14:paraId="4CC850C9" w14:textId="77777777" w:rsidR="00AD0422" w:rsidRDefault="00AD0422" w:rsidP="00EF2939">
            <w:pPr>
              <w:pStyle w:val="CRCoverPage"/>
              <w:spacing w:after="0"/>
              <w:rPr>
                <w:noProof/>
                <w:sz w:val="8"/>
                <w:szCs w:val="8"/>
              </w:rPr>
            </w:pPr>
          </w:p>
        </w:tc>
      </w:tr>
      <w:tr w:rsidR="00AD0422" w14:paraId="5D6362AE" w14:textId="77777777" w:rsidTr="00EF2939">
        <w:tc>
          <w:tcPr>
            <w:tcW w:w="1843" w:type="dxa"/>
            <w:tcBorders>
              <w:left w:val="single" w:sz="4" w:space="0" w:color="auto"/>
            </w:tcBorders>
          </w:tcPr>
          <w:p w14:paraId="394F364F" w14:textId="77777777" w:rsidR="00AD0422" w:rsidRDefault="00AD0422" w:rsidP="00EF2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3348A" w14:textId="77777777" w:rsidR="00AD0422" w:rsidRDefault="00AD0422" w:rsidP="00EF2939">
            <w:pPr>
              <w:pStyle w:val="CRCoverPage"/>
              <w:spacing w:after="0"/>
              <w:ind w:left="100"/>
              <w:rPr>
                <w:noProof/>
              </w:rPr>
            </w:pPr>
            <w:fldSimple w:instr=" DOCPROPERTY  SourceIfWg  \* MERGEFORMAT ">
              <w:r w:rsidRPr="00DD4443">
                <w:rPr>
                  <w:noProof/>
                </w:rPr>
                <w:t xml:space="preserve">LG Electronics </w:t>
              </w:r>
            </w:fldSimple>
          </w:p>
        </w:tc>
      </w:tr>
      <w:tr w:rsidR="00AD0422" w14:paraId="66BD0651" w14:textId="77777777" w:rsidTr="00EF2939">
        <w:tc>
          <w:tcPr>
            <w:tcW w:w="1843" w:type="dxa"/>
            <w:tcBorders>
              <w:left w:val="single" w:sz="4" w:space="0" w:color="auto"/>
            </w:tcBorders>
          </w:tcPr>
          <w:p w14:paraId="48CD912A" w14:textId="77777777" w:rsidR="00AD0422" w:rsidRDefault="00AD0422" w:rsidP="00EF2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46DDF0" w14:textId="77777777" w:rsidR="00AD0422" w:rsidRDefault="00AD0422" w:rsidP="00EF2939">
            <w:pPr>
              <w:pStyle w:val="CRCoverPage"/>
              <w:spacing w:after="0"/>
              <w:ind w:left="100"/>
              <w:rPr>
                <w:noProof/>
                <w:lang w:eastAsia="ko-KR"/>
              </w:rPr>
            </w:pPr>
            <w:r>
              <w:rPr>
                <w:rFonts w:hint="eastAsia"/>
                <w:lang w:eastAsia="ko-KR"/>
              </w:rPr>
              <w:t>C1</w:t>
            </w:r>
          </w:p>
        </w:tc>
      </w:tr>
      <w:tr w:rsidR="00AD0422" w14:paraId="7892D08E" w14:textId="77777777" w:rsidTr="00EF2939">
        <w:tc>
          <w:tcPr>
            <w:tcW w:w="1843" w:type="dxa"/>
            <w:tcBorders>
              <w:left w:val="single" w:sz="4" w:space="0" w:color="auto"/>
            </w:tcBorders>
          </w:tcPr>
          <w:p w14:paraId="7CA85239" w14:textId="77777777" w:rsidR="00AD0422" w:rsidRDefault="00AD0422" w:rsidP="00EF2939">
            <w:pPr>
              <w:pStyle w:val="CRCoverPage"/>
              <w:spacing w:after="0"/>
              <w:rPr>
                <w:b/>
                <w:i/>
                <w:noProof/>
                <w:sz w:val="8"/>
                <w:szCs w:val="8"/>
              </w:rPr>
            </w:pPr>
          </w:p>
        </w:tc>
        <w:tc>
          <w:tcPr>
            <w:tcW w:w="7797" w:type="dxa"/>
            <w:gridSpan w:val="10"/>
            <w:tcBorders>
              <w:right w:val="single" w:sz="4" w:space="0" w:color="auto"/>
            </w:tcBorders>
          </w:tcPr>
          <w:p w14:paraId="60675E20" w14:textId="77777777" w:rsidR="00AD0422" w:rsidRDefault="00AD0422" w:rsidP="00EF2939">
            <w:pPr>
              <w:pStyle w:val="CRCoverPage"/>
              <w:spacing w:after="0"/>
              <w:rPr>
                <w:noProof/>
                <w:sz w:val="8"/>
                <w:szCs w:val="8"/>
              </w:rPr>
            </w:pPr>
          </w:p>
        </w:tc>
      </w:tr>
      <w:tr w:rsidR="00AD0422" w14:paraId="7F11501B" w14:textId="77777777" w:rsidTr="00EF2939">
        <w:tc>
          <w:tcPr>
            <w:tcW w:w="1843" w:type="dxa"/>
            <w:tcBorders>
              <w:left w:val="single" w:sz="4" w:space="0" w:color="auto"/>
            </w:tcBorders>
          </w:tcPr>
          <w:p w14:paraId="3357DD1C" w14:textId="77777777" w:rsidR="00AD0422" w:rsidRDefault="00AD0422" w:rsidP="00EF2939">
            <w:pPr>
              <w:pStyle w:val="CRCoverPage"/>
              <w:tabs>
                <w:tab w:val="right" w:pos="1759"/>
              </w:tabs>
              <w:spacing w:after="0"/>
              <w:rPr>
                <w:b/>
                <w:i/>
                <w:noProof/>
              </w:rPr>
            </w:pPr>
            <w:r>
              <w:rPr>
                <w:b/>
                <w:i/>
                <w:noProof/>
              </w:rPr>
              <w:t>Work item code:</w:t>
            </w:r>
          </w:p>
        </w:tc>
        <w:tc>
          <w:tcPr>
            <w:tcW w:w="3686" w:type="dxa"/>
            <w:gridSpan w:val="5"/>
            <w:shd w:val="pct30" w:color="FFFF00" w:fill="auto"/>
          </w:tcPr>
          <w:p w14:paraId="4CCA4906" w14:textId="0FE94D5D" w:rsidR="00AD0422" w:rsidRDefault="00095411" w:rsidP="00EF2939">
            <w:pPr>
              <w:pStyle w:val="CRCoverPage"/>
              <w:spacing w:after="0"/>
              <w:ind w:left="100"/>
              <w:rPr>
                <w:noProof/>
              </w:rPr>
            </w:pPr>
            <w:r>
              <w:rPr>
                <w:rFonts w:hint="eastAsia"/>
                <w:lang w:eastAsia="ko-KR"/>
              </w:rPr>
              <w:t>FS_</w:t>
            </w:r>
            <w:fldSimple w:instr=" DOCPROPERTY  RelatedWis  \* MERGEFORMAT ">
              <w:r w:rsidR="00AD0422">
                <w:rPr>
                  <w:rFonts w:hint="eastAsia"/>
                  <w:noProof/>
                  <w:lang w:eastAsia="ko-KR"/>
                </w:rPr>
                <w:t>MINT_Ph2</w:t>
              </w:r>
            </w:fldSimple>
          </w:p>
        </w:tc>
        <w:tc>
          <w:tcPr>
            <w:tcW w:w="567" w:type="dxa"/>
            <w:tcBorders>
              <w:left w:val="nil"/>
            </w:tcBorders>
          </w:tcPr>
          <w:p w14:paraId="07603A75" w14:textId="77777777" w:rsidR="00AD0422" w:rsidRDefault="00AD0422" w:rsidP="00EF2939">
            <w:pPr>
              <w:pStyle w:val="CRCoverPage"/>
              <w:spacing w:after="0"/>
              <w:ind w:right="100"/>
              <w:rPr>
                <w:noProof/>
              </w:rPr>
            </w:pPr>
          </w:p>
        </w:tc>
        <w:tc>
          <w:tcPr>
            <w:tcW w:w="1417" w:type="dxa"/>
            <w:gridSpan w:val="3"/>
            <w:tcBorders>
              <w:left w:val="nil"/>
            </w:tcBorders>
          </w:tcPr>
          <w:p w14:paraId="11AF54BA" w14:textId="77777777" w:rsidR="00AD0422" w:rsidRDefault="00AD0422" w:rsidP="00EF293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2127" w:type="dxa"/>
            <w:tcBorders>
              <w:right w:val="single" w:sz="4" w:space="0" w:color="auto"/>
            </w:tcBorders>
            <w:shd w:val="pct30" w:color="FFFF00" w:fill="auto"/>
          </w:tcPr>
          <w:p w14:paraId="0E521C38" w14:textId="77777777" w:rsidR="00AD0422" w:rsidRDefault="00AD0422" w:rsidP="00EF2939">
            <w:pPr>
              <w:pStyle w:val="CRCoverPage"/>
              <w:spacing w:after="0"/>
              <w:ind w:left="100"/>
              <w:rPr>
                <w:noProof/>
              </w:rPr>
            </w:pPr>
            <w:fldSimple w:instr=" DOCPROPERTY  ResDate  \* MERGEFORMAT ">
              <w:r>
                <w:rPr>
                  <w:rFonts w:hint="eastAsia"/>
                  <w:noProof/>
                  <w:lang w:eastAsia="ko-KR"/>
                </w:rPr>
                <w:t>2025-03-31</w:t>
              </w:r>
            </w:fldSimple>
          </w:p>
        </w:tc>
      </w:tr>
      <w:tr w:rsidR="00AD0422" w14:paraId="16440FD3" w14:textId="77777777" w:rsidTr="00EF2939">
        <w:tc>
          <w:tcPr>
            <w:tcW w:w="1843" w:type="dxa"/>
            <w:tcBorders>
              <w:left w:val="single" w:sz="4" w:space="0" w:color="auto"/>
            </w:tcBorders>
          </w:tcPr>
          <w:p w14:paraId="563B0BC0" w14:textId="77777777" w:rsidR="00AD0422" w:rsidRDefault="00AD0422" w:rsidP="00EF2939">
            <w:pPr>
              <w:pStyle w:val="CRCoverPage"/>
              <w:spacing w:after="0"/>
              <w:rPr>
                <w:b/>
                <w:i/>
                <w:noProof/>
                <w:sz w:val="8"/>
                <w:szCs w:val="8"/>
              </w:rPr>
            </w:pPr>
          </w:p>
        </w:tc>
        <w:tc>
          <w:tcPr>
            <w:tcW w:w="1986" w:type="dxa"/>
            <w:gridSpan w:val="4"/>
          </w:tcPr>
          <w:p w14:paraId="323EACFA" w14:textId="77777777" w:rsidR="00AD0422" w:rsidRDefault="00AD0422" w:rsidP="00EF2939">
            <w:pPr>
              <w:pStyle w:val="CRCoverPage"/>
              <w:spacing w:after="0"/>
              <w:rPr>
                <w:noProof/>
                <w:sz w:val="8"/>
                <w:szCs w:val="8"/>
              </w:rPr>
            </w:pPr>
          </w:p>
        </w:tc>
        <w:tc>
          <w:tcPr>
            <w:tcW w:w="2267" w:type="dxa"/>
            <w:gridSpan w:val="2"/>
          </w:tcPr>
          <w:p w14:paraId="297EBFB3" w14:textId="77777777" w:rsidR="00AD0422" w:rsidRDefault="00AD0422" w:rsidP="00EF2939">
            <w:pPr>
              <w:pStyle w:val="CRCoverPage"/>
              <w:spacing w:after="0"/>
              <w:rPr>
                <w:noProof/>
                <w:sz w:val="8"/>
                <w:szCs w:val="8"/>
              </w:rPr>
            </w:pPr>
          </w:p>
        </w:tc>
        <w:tc>
          <w:tcPr>
            <w:tcW w:w="1417" w:type="dxa"/>
            <w:gridSpan w:val="3"/>
          </w:tcPr>
          <w:p w14:paraId="7E8CF770" w14:textId="77777777" w:rsidR="00AD0422" w:rsidRDefault="00AD0422" w:rsidP="00EF2939">
            <w:pPr>
              <w:pStyle w:val="CRCoverPage"/>
              <w:spacing w:after="0"/>
              <w:rPr>
                <w:noProof/>
                <w:sz w:val="8"/>
                <w:szCs w:val="8"/>
              </w:rPr>
            </w:pPr>
          </w:p>
        </w:tc>
        <w:tc>
          <w:tcPr>
            <w:tcW w:w="2127" w:type="dxa"/>
            <w:tcBorders>
              <w:right w:val="single" w:sz="4" w:space="0" w:color="auto"/>
            </w:tcBorders>
          </w:tcPr>
          <w:p w14:paraId="00FD737C" w14:textId="77777777" w:rsidR="00AD0422" w:rsidRDefault="00AD0422" w:rsidP="00EF2939">
            <w:pPr>
              <w:pStyle w:val="CRCoverPage"/>
              <w:spacing w:after="0"/>
              <w:rPr>
                <w:noProof/>
                <w:sz w:val="8"/>
                <w:szCs w:val="8"/>
              </w:rPr>
            </w:pPr>
          </w:p>
        </w:tc>
      </w:tr>
      <w:tr w:rsidR="00AD0422" w14:paraId="251DB832" w14:textId="77777777" w:rsidTr="00EF2939">
        <w:trPr>
          <w:cantSplit/>
        </w:trPr>
        <w:tc>
          <w:tcPr>
            <w:tcW w:w="1843" w:type="dxa"/>
            <w:tcBorders>
              <w:left w:val="single" w:sz="4" w:space="0" w:color="auto"/>
            </w:tcBorders>
          </w:tcPr>
          <w:p w14:paraId="4C1FD8D6" w14:textId="77777777" w:rsidR="00AD0422" w:rsidRDefault="00AD0422" w:rsidP="00EF2939">
            <w:pPr>
              <w:pStyle w:val="CRCoverPage"/>
              <w:tabs>
                <w:tab w:val="right" w:pos="1759"/>
              </w:tabs>
              <w:spacing w:after="0"/>
              <w:rPr>
                <w:b/>
                <w:i/>
                <w:noProof/>
              </w:rPr>
            </w:pPr>
            <w:r>
              <w:rPr>
                <w:b/>
                <w:i/>
                <w:noProof/>
              </w:rPr>
              <w:t>Category:</w:t>
            </w:r>
          </w:p>
        </w:tc>
        <w:tc>
          <w:tcPr>
            <w:tcW w:w="851" w:type="dxa"/>
            <w:shd w:val="pct30" w:color="FFFF00" w:fill="auto"/>
          </w:tcPr>
          <w:p w14:paraId="7CCE5E25" w14:textId="77777777" w:rsidR="00AD0422" w:rsidRDefault="00AD0422" w:rsidP="00EF2939">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13FEB638" w14:textId="77777777" w:rsidR="00AD0422" w:rsidRDefault="00AD0422" w:rsidP="00EF2939">
            <w:pPr>
              <w:pStyle w:val="CRCoverPage"/>
              <w:spacing w:after="0"/>
              <w:rPr>
                <w:noProof/>
              </w:rPr>
            </w:pPr>
          </w:p>
        </w:tc>
        <w:tc>
          <w:tcPr>
            <w:tcW w:w="1417" w:type="dxa"/>
            <w:gridSpan w:val="3"/>
            <w:tcBorders>
              <w:left w:val="nil"/>
            </w:tcBorders>
          </w:tcPr>
          <w:p w14:paraId="2DA130BA" w14:textId="77777777" w:rsidR="00AD0422" w:rsidRDefault="00AD0422" w:rsidP="00EF2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713C2" w14:textId="77777777" w:rsidR="00AD0422" w:rsidRDefault="00AD0422" w:rsidP="00EF2939">
            <w:pPr>
              <w:pStyle w:val="CRCoverPage"/>
              <w:spacing w:after="0"/>
              <w:ind w:left="100"/>
              <w:rPr>
                <w:noProof/>
              </w:rPr>
            </w:pPr>
            <w:fldSimple w:instr=" DOCPROPERTY  Release  \* MERGEFORMAT ">
              <w:r>
                <w:rPr>
                  <w:noProof/>
                </w:rPr>
                <w:t>Rel</w:t>
              </w:r>
              <w:r>
                <w:rPr>
                  <w:rFonts w:hint="eastAsia"/>
                  <w:noProof/>
                  <w:lang w:eastAsia="ko-KR"/>
                </w:rPr>
                <w:t>-19</w:t>
              </w:r>
            </w:fldSimple>
          </w:p>
        </w:tc>
      </w:tr>
      <w:tr w:rsidR="00AD0422" w14:paraId="74C35E07" w14:textId="77777777" w:rsidTr="00EF2939">
        <w:tc>
          <w:tcPr>
            <w:tcW w:w="1843" w:type="dxa"/>
            <w:tcBorders>
              <w:left w:val="single" w:sz="4" w:space="0" w:color="auto"/>
              <w:bottom w:val="single" w:sz="4" w:space="0" w:color="auto"/>
            </w:tcBorders>
          </w:tcPr>
          <w:p w14:paraId="00300AEB" w14:textId="77777777" w:rsidR="00AD0422" w:rsidRDefault="00AD0422" w:rsidP="00EF2939">
            <w:pPr>
              <w:pStyle w:val="CRCoverPage"/>
              <w:spacing w:after="0"/>
              <w:rPr>
                <w:b/>
                <w:i/>
                <w:noProof/>
              </w:rPr>
            </w:pPr>
          </w:p>
        </w:tc>
        <w:tc>
          <w:tcPr>
            <w:tcW w:w="4677" w:type="dxa"/>
            <w:gridSpan w:val="8"/>
            <w:tcBorders>
              <w:bottom w:val="single" w:sz="4" w:space="0" w:color="auto"/>
            </w:tcBorders>
          </w:tcPr>
          <w:p w14:paraId="4E1F880D" w14:textId="77777777" w:rsidR="00AD0422" w:rsidRDefault="00AD0422" w:rsidP="00EF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33AC9" w14:textId="77777777" w:rsidR="00AD0422" w:rsidRDefault="00AD0422" w:rsidP="00EF293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E2EDA3" w14:textId="77777777" w:rsidR="00AD0422" w:rsidRPr="007C2097" w:rsidRDefault="00AD0422" w:rsidP="00EF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422" w14:paraId="3B897645" w14:textId="77777777" w:rsidTr="00EF2939">
        <w:tc>
          <w:tcPr>
            <w:tcW w:w="1843" w:type="dxa"/>
          </w:tcPr>
          <w:p w14:paraId="05FB2E41" w14:textId="77777777" w:rsidR="00AD0422" w:rsidRDefault="00AD0422" w:rsidP="00EF2939">
            <w:pPr>
              <w:pStyle w:val="CRCoverPage"/>
              <w:spacing w:after="0"/>
              <w:rPr>
                <w:b/>
                <w:i/>
                <w:noProof/>
                <w:sz w:val="8"/>
                <w:szCs w:val="8"/>
              </w:rPr>
            </w:pPr>
          </w:p>
        </w:tc>
        <w:tc>
          <w:tcPr>
            <w:tcW w:w="7797" w:type="dxa"/>
            <w:gridSpan w:val="10"/>
          </w:tcPr>
          <w:p w14:paraId="102A22E5" w14:textId="77777777" w:rsidR="00AD0422" w:rsidRDefault="00AD0422" w:rsidP="00EF2939">
            <w:pPr>
              <w:pStyle w:val="CRCoverPage"/>
              <w:spacing w:after="0"/>
              <w:rPr>
                <w:noProof/>
                <w:sz w:val="8"/>
                <w:szCs w:val="8"/>
              </w:rPr>
            </w:pPr>
          </w:p>
        </w:tc>
      </w:tr>
      <w:tr w:rsidR="00AD0422" w14:paraId="361C80FE" w14:textId="77777777" w:rsidTr="00EF2939">
        <w:tc>
          <w:tcPr>
            <w:tcW w:w="2694" w:type="dxa"/>
            <w:gridSpan w:val="2"/>
            <w:tcBorders>
              <w:top w:val="single" w:sz="4" w:space="0" w:color="auto"/>
              <w:left w:val="single" w:sz="4" w:space="0" w:color="auto"/>
            </w:tcBorders>
          </w:tcPr>
          <w:p w14:paraId="238B0F0F" w14:textId="77777777" w:rsidR="00AD0422" w:rsidRDefault="00AD0422" w:rsidP="00EF2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C684C" w14:textId="01C1C147" w:rsidR="008F59FC" w:rsidRDefault="008F59FC" w:rsidP="008F59FC">
            <w:pPr>
              <w:pStyle w:val="CRCoverPage"/>
              <w:spacing w:after="0"/>
              <w:ind w:left="100"/>
              <w:rPr>
                <w:noProof/>
              </w:rPr>
            </w:pPr>
            <w:r>
              <w:rPr>
                <w:noProof/>
              </w:rPr>
              <w:t>TR 24.812, Solution #3 addresses Key Issue #3 regarding the attach procedure of inbound disaster roamers to a 4G PLMN offering disaster roaming service. The current solution includes an editor’s note indicating that impacts on the tracking area update (TAU) procedure are yet to be determined.</w:t>
            </w:r>
          </w:p>
          <w:p w14:paraId="0F1BF675" w14:textId="7D2607FE" w:rsidR="00095411" w:rsidRDefault="00095411" w:rsidP="008F59FC">
            <w:pPr>
              <w:pStyle w:val="CRCoverPage"/>
              <w:spacing w:after="0"/>
              <w:ind w:left="100"/>
              <w:rPr>
                <w:noProof/>
              </w:rPr>
            </w:pPr>
            <w:r w:rsidRPr="00095411">
              <w:rPr>
                <w:noProof/>
              </w:rPr>
              <w:t>In addition, the scope of Key Issue #3 currently focuses only on attach initiation behavior and does not cover the UE behavior related to the TAU procedure triggered under disaster roaming conditions.</w:t>
            </w:r>
          </w:p>
          <w:p w14:paraId="5B5A6689" w14:textId="247511E0" w:rsidR="00AD0422" w:rsidRDefault="008F59FC" w:rsidP="008F59FC">
            <w:pPr>
              <w:pStyle w:val="CRCoverPage"/>
              <w:spacing w:after="0"/>
              <w:ind w:left="100"/>
              <w:rPr>
                <w:noProof/>
                <w:lang w:eastAsia="ko-KR"/>
              </w:rPr>
            </w:pPr>
            <w:r>
              <w:rPr>
                <w:noProof/>
              </w:rPr>
              <w:t xml:space="preserve">This contribution proposes removing the editor’s note by explicitly specifying how the tracking area update procedure is initiated by the UE under disaster roaming conditions. </w:t>
            </w:r>
            <w:r w:rsidR="00095411" w:rsidRPr="00095411">
              <w:rPr>
                <w:noProof/>
              </w:rPr>
              <w:t>It also updates the scope of Key Issue #3 to reflect the inclusion of TAU procedure initiation.</w:t>
            </w:r>
            <w:r w:rsidR="00095411">
              <w:rPr>
                <w:rFonts w:hint="eastAsia"/>
                <w:noProof/>
                <w:lang w:eastAsia="ko-KR"/>
              </w:rPr>
              <w:t xml:space="preserve"> </w:t>
            </w:r>
            <w:r>
              <w:rPr>
                <w:noProof/>
              </w:rPr>
              <w:t>The proposal follows the principles of Rel-17 MINT mechanisms</w:t>
            </w:r>
            <w:r w:rsidR="00B123D2">
              <w:rPr>
                <w:rFonts w:hint="eastAsia"/>
                <w:noProof/>
                <w:lang w:eastAsia="ko-KR"/>
              </w:rPr>
              <w:t>.</w:t>
            </w:r>
          </w:p>
        </w:tc>
      </w:tr>
      <w:tr w:rsidR="00AD0422" w14:paraId="66A9F8C3" w14:textId="77777777" w:rsidTr="00EF2939">
        <w:tc>
          <w:tcPr>
            <w:tcW w:w="2694" w:type="dxa"/>
            <w:gridSpan w:val="2"/>
            <w:tcBorders>
              <w:left w:val="single" w:sz="4" w:space="0" w:color="auto"/>
            </w:tcBorders>
          </w:tcPr>
          <w:p w14:paraId="7E8D6756" w14:textId="77777777" w:rsidR="00AD0422" w:rsidRDefault="00AD0422" w:rsidP="00EF2939">
            <w:pPr>
              <w:pStyle w:val="CRCoverPage"/>
              <w:spacing w:after="0"/>
              <w:rPr>
                <w:b/>
                <w:i/>
                <w:noProof/>
                <w:sz w:val="8"/>
                <w:szCs w:val="8"/>
              </w:rPr>
            </w:pPr>
          </w:p>
        </w:tc>
        <w:tc>
          <w:tcPr>
            <w:tcW w:w="6946" w:type="dxa"/>
            <w:gridSpan w:val="9"/>
            <w:tcBorders>
              <w:right w:val="single" w:sz="4" w:space="0" w:color="auto"/>
            </w:tcBorders>
          </w:tcPr>
          <w:p w14:paraId="11C250FF" w14:textId="77777777" w:rsidR="00AD0422" w:rsidRDefault="00AD0422" w:rsidP="00EF2939">
            <w:pPr>
              <w:pStyle w:val="CRCoverPage"/>
              <w:spacing w:after="0"/>
              <w:rPr>
                <w:noProof/>
                <w:sz w:val="8"/>
                <w:szCs w:val="8"/>
              </w:rPr>
            </w:pPr>
          </w:p>
        </w:tc>
      </w:tr>
      <w:tr w:rsidR="00AD0422" w14:paraId="7DEEA87B" w14:textId="77777777" w:rsidTr="00EF2939">
        <w:tc>
          <w:tcPr>
            <w:tcW w:w="2694" w:type="dxa"/>
            <w:gridSpan w:val="2"/>
            <w:tcBorders>
              <w:left w:val="single" w:sz="4" w:space="0" w:color="auto"/>
            </w:tcBorders>
          </w:tcPr>
          <w:p w14:paraId="21B93E89" w14:textId="77777777" w:rsidR="00AD0422" w:rsidRDefault="00AD0422" w:rsidP="00EF2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29F8B" w14:textId="77777777" w:rsidR="008F59FC" w:rsidRDefault="008F59FC" w:rsidP="008F59FC">
            <w:pPr>
              <w:pStyle w:val="CRCoverPage"/>
              <w:spacing w:after="0"/>
              <w:ind w:left="100"/>
              <w:rPr>
                <w:noProof/>
                <w:lang w:val="en-US" w:eastAsia="ko-KR"/>
              </w:rPr>
            </w:pPr>
            <w:r w:rsidRPr="008F59FC">
              <w:rPr>
                <w:noProof/>
                <w:lang w:val="en-US"/>
              </w:rPr>
              <w:t>This CR updates Solution #3 by defining the TAU initiation behavior of the UE when moving to a new tracking area after attach for disaster roaming:</w:t>
            </w:r>
          </w:p>
          <w:p w14:paraId="1A3FF3AF" w14:textId="532F20F5" w:rsidR="00095411" w:rsidRDefault="00095411" w:rsidP="008F59FC">
            <w:pPr>
              <w:pStyle w:val="CRCoverPage"/>
              <w:numPr>
                <w:ilvl w:val="0"/>
                <w:numId w:val="7"/>
              </w:numPr>
              <w:spacing w:after="0"/>
              <w:rPr>
                <w:noProof/>
                <w:lang w:val="en-US"/>
              </w:rPr>
            </w:pPr>
            <w:r w:rsidRPr="00095411">
              <w:rPr>
                <w:noProof/>
              </w:rPr>
              <w:t>Adds to the scope of Key Issue #3 to include the TAU procedure under disaster roaming</w:t>
            </w:r>
          </w:p>
          <w:p w14:paraId="5DEFC1E4" w14:textId="3A3B913F" w:rsidR="008F59FC" w:rsidRDefault="008F59FC" w:rsidP="008F59FC">
            <w:pPr>
              <w:pStyle w:val="CRCoverPage"/>
              <w:numPr>
                <w:ilvl w:val="0"/>
                <w:numId w:val="7"/>
              </w:numPr>
              <w:spacing w:after="0"/>
              <w:rPr>
                <w:noProof/>
                <w:lang w:val="en-US"/>
              </w:rPr>
            </w:pPr>
            <w:r w:rsidRPr="008F59FC">
              <w:rPr>
                <w:noProof/>
                <w:lang w:val="en-US"/>
              </w:rPr>
              <w:t>Specifies that the UE initiates a TAU procedure with a new EPS update type (e.g., "disaster roaming mobility").</w:t>
            </w:r>
          </w:p>
          <w:p w14:paraId="03D9B588" w14:textId="77777777" w:rsidR="008F59FC" w:rsidRDefault="008F59FC" w:rsidP="008F59FC">
            <w:pPr>
              <w:pStyle w:val="CRCoverPage"/>
              <w:numPr>
                <w:ilvl w:val="0"/>
                <w:numId w:val="7"/>
              </w:numPr>
              <w:spacing w:after="0"/>
              <w:rPr>
                <w:noProof/>
                <w:lang w:val="en-US"/>
              </w:rPr>
            </w:pPr>
            <w:r w:rsidRPr="008F59FC">
              <w:rPr>
                <w:noProof/>
                <w:lang w:val="en-US"/>
              </w:rPr>
              <w:t>Clarifies that TAU is triggered only when the current TAI is not in the TAI list registered with the MME, per TS 24.301.</w:t>
            </w:r>
          </w:p>
          <w:p w14:paraId="19614606" w14:textId="407562F8" w:rsidR="008F59FC" w:rsidRPr="008F59FC" w:rsidRDefault="001B47DE" w:rsidP="008F59FC">
            <w:pPr>
              <w:pStyle w:val="CRCoverPage"/>
              <w:numPr>
                <w:ilvl w:val="0"/>
                <w:numId w:val="7"/>
              </w:numPr>
              <w:spacing w:after="0"/>
              <w:rPr>
                <w:noProof/>
                <w:lang w:val="en-US"/>
              </w:rPr>
            </w:pPr>
            <w:r w:rsidRPr="001B47DE">
              <w:rPr>
                <w:noProof/>
              </w:rPr>
              <w:t>Removes the editor’s note: "It is FFS if there will be impacts on the tracking area update procedure</w:t>
            </w:r>
            <w:r>
              <w:rPr>
                <w:rFonts w:hint="eastAsia"/>
                <w:noProof/>
                <w:lang w:eastAsia="ko-KR"/>
              </w:rPr>
              <w:t>.</w:t>
            </w:r>
          </w:p>
          <w:p w14:paraId="1FF7BBDC" w14:textId="77777777" w:rsidR="00AD0422" w:rsidRPr="00B56A71" w:rsidRDefault="00AD0422" w:rsidP="00EF2939">
            <w:pPr>
              <w:pStyle w:val="CRCoverPage"/>
              <w:spacing w:after="0"/>
              <w:ind w:left="100"/>
              <w:rPr>
                <w:noProof/>
              </w:rPr>
            </w:pPr>
          </w:p>
        </w:tc>
      </w:tr>
      <w:tr w:rsidR="00AD0422" w14:paraId="2A989575" w14:textId="77777777" w:rsidTr="00EF2939">
        <w:tc>
          <w:tcPr>
            <w:tcW w:w="2694" w:type="dxa"/>
            <w:gridSpan w:val="2"/>
            <w:tcBorders>
              <w:left w:val="single" w:sz="4" w:space="0" w:color="auto"/>
            </w:tcBorders>
          </w:tcPr>
          <w:p w14:paraId="47C2746A" w14:textId="77777777" w:rsidR="00AD0422" w:rsidRDefault="00AD0422" w:rsidP="00EF2939">
            <w:pPr>
              <w:pStyle w:val="CRCoverPage"/>
              <w:spacing w:after="0"/>
              <w:rPr>
                <w:b/>
                <w:i/>
                <w:noProof/>
                <w:sz w:val="8"/>
                <w:szCs w:val="8"/>
              </w:rPr>
            </w:pPr>
          </w:p>
        </w:tc>
        <w:tc>
          <w:tcPr>
            <w:tcW w:w="6946" w:type="dxa"/>
            <w:gridSpan w:val="9"/>
            <w:tcBorders>
              <w:right w:val="single" w:sz="4" w:space="0" w:color="auto"/>
            </w:tcBorders>
          </w:tcPr>
          <w:p w14:paraId="09F8D88F" w14:textId="77777777" w:rsidR="00AD0422" w:rsidRDefault="00AD0422" w:rsidP="00EF2939">
            <w:pPr>
              <w:pStyle w:val="CRCoverPage"/>
              <w:spacing w:after="0"/>
              <w:rPr>
                <w:noProof/>
                <w:sz w:val="8"/>
                <w:szCs w:val="8"/>
              </w:rPr>
            </w:pPr>
          </w:p>
        </w:tc>
      </w:tr>
      <w:tr w:rsidR="00AD0422" w14:paraId="450FC7FC" w14:textId="77777777" w:rsidTr="00EF2939">
        <w:tc>
          <w:tcPr>
            <w:tcW w:w="2694" w:type="dxa"/>
            <w:gridSpan w:val="2"/>
            <w:tcBorders>
              <w:left w:val="single" w:sz="4" w:space="0" w:color="auto"/>
              <w:bottom w:val="single" w:sz="4" w:space="0" w:color="auto"/>
            </w:tcBorders>
          </w:tcPr>
          <w:p w14:paraId="3AAA6320" w14:textId="77777777" w:rsidR="00AD0422" w:rsidRDefault="00AD0422" w:rsidP="00EF2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99040" w14:textId="15A2BD48" w:rsidR="00AD0422" w:rsidRDefault="008F59FC" w:rsidP="00EF2939">
            <w:pPr>
              <w:pStyle w:val="CRCoverPage"/>
              <w:spacing w:after="0"/>
              <w:ind w:left="100"/>
              <w:rPr>
                <w:noProof/>
                <w:lang w:eastAsia="ko-KR"/>
              </w:rPr>
            </w:pPr>
            <w:r w:rsidRPr="008F59FC">
              <w:rPr>
                <w:noProof/>
              </w:rPr>
              <w:t>If not approved, TR 24.812 will retain an unresolved editor’s note regarding TAU procedure under disaster roaming, leading to ambiguity in EPS mobility behavior</w:t>
            </w:r>
            <w:r>
              <w:rPr>
                <w:rFonts w:hint="eastAsia"/>
                <w:noProof/>
                <w:lang w:eastAsia="ko-KR"/>
              </w:rPr>
              <w:t>.</w:t>
            </w:r>
          </w:p>
        </w:tc>
      </w:tr>
      <w:tr w:rsidR="00AD0422" w14:paraId="67B7CBB4" w14:textId="77777777" w:rsidTr="00EF2939">
        <w:tc>
          <w:tcPr>
            <w:tcW w:w="2694" w:type="dxa"/>
            <w:gridSpan w:val="2"/>
          </w:tcPr>
          <w:p w14:paraId="0977D522" w14:textId="77777777" w:rsidR="00AD0422" w:rsidRDefault="00AD0422" w:rsidP="00EF2939">
            <w:pPr>
              <w:pStyle w:val="CRCoverPage"/>
              <w:spacing w:after="0"/>
              <w:rPr>
                <w:b/>
                <w:i/>
                <w:noProof/>
                <w:sz w:val="8"/>
                <w:szCs w:val="8"/>
              </w:rPr>
            </w:pPr>
          </w:p>
        </w:tc>
        <w:tc>
          <w:tcPr>
            <w:tcW w:w="6946" w:type="dxa"/>
            <w:gridSpan w:val="9"/>
          </w:tcPr>
          <w:p w14:paraId="553830DF" w14:textId="77777777" w:rsidR="00AD0422" w:rsidRDefault="00AD0422" w:rsidP="00EF2939">
            <w:pPr>
              <w:pStyle w:val="CRCoverPage"/>
              <w:spacing w:after="0"/>
              <w:rPr>
                <w:noProof/>
                <w:sz w:val="8"/>
                <w:szCs w:val="8"/>
              </w:rPr>
            </w:pPr>
          </w:p>
        </w:tc>
      </w:tr>
      <w:tr w:rsidR="00AD0422" w14:paraId="17A7A1B4" w14:textId="77777777" w:rsidTr="00EF2939">
        <w:tc>
          <w:tcPr>
            <w:tcW w:w="2694" w:type="dxa"/>
            <w:gridSpan w:val="2"/>
            <w:tcBorders>
              <w:top w:val="single" w:sz="4" w:space="0" w:color="auto"/>
              <w:left w:val="single" w:sz="4" w:space="0" w:color="auto"/>
            </w:tcBorders>
          </w:tcPr>
          <w:p w14:paraId="110E996D" w14:textId="77777777" w:rsidR="00AD0422" w:rsidRDefault="00AD0422" w:rsidP="00EF2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0A6B0" w14:textId="159C733D" w:rsidR="00AD0422" w:rsidRDefault="00161B5F" w:rsidP="00EF2939">
            <w:pPr>
              <w:pStyle w:val="CRCoverPage"/>
              <w:spacing w:after="0"/>
              <w:ind w:left="100"/>
              <w:rPr>
                <w:noProof/>
                <w:lang w:eastAsia="ko-KR"/>
              </w:rPr>
            </w:pPr>
            <w:r>
              <w:rPr>
                <w:rFonts w:hint="eastAsia"/>
                <w:noProof/>
                <w:lang w:eastAsia="ko-KR"/>
              </w:rPr>
              <w:t xml:space="preserve">5.3.1, </w:t>
            </w:r>
            <w:r w:rsidR="00AD0422">
              <w:rPr>
                <w:rFonts w:hint="eastAsia"/>
                <w:noProof/>
                <w:lang w:eastAsia="ko-KR"/>
              </w:rPr>
              <w:t>6.3.2, 6.3.3</w:t>
            </w:r>
          </w:p>
        </w:tc>
      </w:tr>
      <w:tr w:rsidR="00AD0422" w14:paraId="4EF62A89" w14:textId="77777777" w:rsidTr="00EF2939">
        <w:tc>
          <w:tcPr>
            <w:tcW w:w="2694" w:type="dxa"/>
            <w:gridSpan w:val="2"/>
            <w:tcBorders>
              <w:left w:val="single" w:sz="4" w:space="0" w:color="auto"/>
            </w:tcBorders>
          </w:tcPr>
          <w:p w14:paraId="14F3424C" w14:textId="77777777" w:rsidR="00AD0422" w:rsidRDefault="00AD0422" w:rsidP="00EF2939">
            <w:pPr>
              <w:pStyle w:val="CRCoverPage"/>
              <w:spacing w:after="0"/>
              <w:rPr>
                <w:b/>
                <w:i/>
                <w:noProof/>
                <w:sz w:val="8"/>
                <w:szCs w:val="8"/>
              </w:rPr>
            </w:pPr>
          </w:p>
        </w:tc>
        <w:tc>
          <w:tcPr>
            <w:tcW w:w="6946" w:type="dxa"/>
            <w:gridSpan w:val="9"/>
            <w:tcBorders>
              <w:right w:val="single" w:sz="4" w:space="0" w:color="auto"/>
            </w:tcBorders>
          </w:tcPr>
          <w:p w14:paraId="53431129" w14:textId="77777777" w:rsidR="00AD0422" w:rsidRDefault="00AD0422" w:rsidP="00EF2939">
            <w:pPr>
              <w:pStyle w:val="CRCoverPage"/>
              <w:spacing w:after="0"/>
              <w:rPr>
                <w:noProof/>
                <w:sz w:val="8"/>
                <w:szCs w:val="8"/>
              </w:rPr>
            </w:pPr>
          </w:p>
        </w:tc>
      </w:tr>
      <w:tr w:rsidR="00AD0422" w14:paraId="3CC60B22" w14:textId="77777777" w:rsidTr="00EF2939">
        <w:tc>
          <w:tcPr>
            <w:tcW w:w="2694" w:type="dxa"/>
            <w:gridSpan w:val="2"/>
            <w:tcBorders>
              <w:left w:val="single" w:sz="4" w:space="0" w:color="auto"/>
            </w:tcBorders>
          </w:tcPr>
          <w:p w14:paraId="54CA9F09" w14:textId="77777777" w:rsidR="00AD0422" w:rsidRDefault="00AD0422" w:rsidP="00EF2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44113B" w14:textId="77777777" w:rsidR="00AD0422" w:rsidRDefault="00AD0422" w:rsidP="00EF2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5F307" w14:textId="77777777" w:rsidR="00AD0422" w:rsidRDefault="00AD0422" w:rsidP="00EF2939">
            <w:pPr>
              <w:pStyle w:val="CRCoverPage"/>
              <w:spacing w:after="0"/>
              <w:jc w:val="center"/>
              <w:rPr>
                <w:b/>
                <w:caps/>
                <w:noProof/>
              </w:rPr>
            </w:pPr>
            <w:r>
              <w:rPr>
                <w:b/>
                <w:caps/>
                <w:noProof/>
              </w:rPr>
              <w:t>N</w:t>
            </w:r>
          </w:p>
        </w:tc>
        <w:tc>
          <w:tcPr>
            <w:tcW w:w="2977" w:type="dxa"/>
            <w:gridSpan w:val="4"/>
          </w:tcPr>
          <w:p w14:paraId="2E593148" w14:textId="77777777" w:rsidR="00AD0422" w:rsidRDefault="00AD0422" w:rsidP="00EF2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4538D" w14:textId="77777777" w:rsidR="00AD0422" w:rsidRDefault="00AD0422" w:rsidP="00EF2939">
            <w:pPr>
              <w:pStyle w:val="CRCoverPage"/>
              <w:spacing w:after="0"/>
              <w:ind w:left="99"/>
              <w:rPr>
                <w:noProof/>
              </w:rPr>
            </w:pPr>
          </w:p>
        </w:tc>
      </w:tr>
      <w:tr w:rsidR="00AD0422" w14:paraId="6A5BAC8B" w14:textId="77777777" w:rsidTr="00EF2939">
        <w:tc>
          <w:tcPr>
            <w:tcW w:w="2694" w:type="dxa"/>
            <w:gridSpan w:val="2"/>
            <w:tcBorders>
              <w:left w:val="single" w:sz="4" w:space="0" w:color="auto"/>
            </w:tcBorders>
          </w:tcPr>
          <w:p w14:paraId="14A5F910" w14:textId="77777777" w:rsidR="00AD0422" w:rsidRDefault="00AD0422" w:rsidP="00EF2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088E5" w14:textId="77777777" w:rsidR="00AD0422" w:rsidRDefault="00AD0422" w:rsidP="00EF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087DE"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977" w:type="dxa"/>
            <w:gridSpan w:val="4"/>
          </w:tcPr>
          <w:p w14:paraId="53891ED9" w14:textId="77777777" w:rsidR="00AD0422" w:rsidRDefault="00AD0422" w:rsidP="00EF2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14472" w14:textId="77777777" w:rsidR="00AD0422" w:rsidRDefault="00AD0422" w:rsidP="00EF2939">
            <w:pPr>
              <w:pStyle w:val="CRCoverPage"/>
              <w:spacing w:after="0"/>
              <w:ind w:left="99"/>
              <w:rPr>
                <w:noProof/>
              </w:rPr>
            </w:pPr>
            <w:r>
              <w:rPr>
                <w:noProof/>
              </w:rPr>
              <w:t xml:space="preserve">TS/TR ... CR ... </w:t>
            </w:r>
          </w:p>
        </w:tc>
      </w:tr>
      <w:tr w:rsidR="00AD0422" w14:paraId="3E3CDCBF" w14:textId="77777777" w:rsidTr="00EF2939">
        <w:tc>
          <w:tcPr>
            <w:tcW w:w="2694" w:type="dxa"/>
            <w:gridSpan w:val="2"/>
            <w:tcBorders>
              <w:left w:val="single" w:sz="4" w:space="0" w:color="auto"/>
            </w:tcBorders>
          </w:tcPr>
          <w:p w14:paraId="59F7363F" w14:textId="77777777" w:rsidR="00AD0422" w:rsidRDefault="00AD0422" w:rsidP="00EF2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E90259" w14:textId="77777777" w:rsidR="00AD0422" w:rsidRDefault="00AD0422" w:rsidP="00EF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0D04"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977" w:type="dxa"/>
            <w:gridSpan w:val="4"/>
          </w:tcPr>
          <w:p w14:paraId="2A5C0F85" w14:textId="77777777" w:rsidR="00AD0422" w:rsidRDefault="00AD0422" w:rsidP="00EF2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C3C95" w14:textId="77777777" w:rsidR="00AD0422" w:rsidRDefault="00AD0422" w:rsidP="00EF2939">
            <w:pPr>
              <w:pStyle w:val="CRCoverPage"/>
              <w:spacing w:after="0"/>
              <w:ind w:left="99"/>
              <w:rPr>
                <w:noProof/>
              </w:rPr>
            </w:pPr>
            <w:r>
              <w:rPr>
                <w:noProof/>
              </w:rPr>
              <w:t xml:space="preserve">TS/TR ... CR ... </w:t>
            </w:r>
          </w:p>
        </w:tc>
      </w:tr>
      <w:tr w:rsidR="00AD0422" w14:paraId="471C353A" w14:textId="77777777" w:rsidTr="00EF2939">
        <w:tc>
          <w:tcPr>
            <w:tcW w:w="2694" w:type="dxa"/>
            <w:gridSpan w:val="2"/>
            <w:tcBorders>
              <w:left w:val="single" w:sz="4" w:space="0" w:color="auto"/>
            </w:tcBorders>
          </w:tcPr>
          <w:p w14:paraId="3FED6334" w14:textId="77777777" w:rsidR="00AD0422" w:rsidRDefault="00AD0422" w:rsidP="00EF2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3973D" w14:textId="77777777" w:rsidR="00AD0422" w:rsidRDefault="00AD0422" w:rsidP="00EF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AE5D"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977" w:type="dxa"/>
            <w:gridSpan w:val="4"/>
          </w:tcPr>
          <w:p w14:paraId="5AA71042" w14:textId="77777777" w:rsidR="00AD0422" w:rsidRDefault="00AD0422" w:rsidP="00EF2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79216" w14:textId="77777777" w:rsidR="00AD0422" w:rsidRDefault="00AD0422" w:rsidP="00EF2939">
            <w:pPr>
              <w:pStyle w:val="CRCoverPage"/>
              <w:spacing w:after="0"/>
              <w:ind w:left="99"/>
              <w:rPr>
                <w:noProof/>
              </w:rPr>
            </w:pPr>
            <w:r>
              <w:rPr>
                <w:noProof/>
              </w:rPr>
              <w:t xml:space="preserve">TS/TR ... CR ... </w:t>
            </w:r>
          </w:p>
        </w:tc>
      </w:tr>
      <w:tr w:rsidR="00AD0422" w14:paraId="151E215D" w14:textId="77777777" w:rsidTr="00EF2939">
        <w:tc>
          <w:tcPr>
            <w:tcW w:w="2694" w:type="dxa"/>
            <w:gridSpan w:val="2"/>
            <w:tcBorders>
              <w:left w:val="single" w:sz="4" w:space="0" w:color="auto"/>
            </w:tcBorders>
          </w:tcPr>
          <w:p w14:paraId="2032C6BE" w14:textId="77777777" w:rsidR="00AD0422" w:rsidRDefault="00AD0422" w:rsidP="00EF2939">
            <w:pPr>
              <w:pStyle w:val="CRCoverPage"/>
              <w:spacing w:after="0"/>
              <w:rPr>
                <w:b/>
                <w:i/>
                <w:noProof/>
              </w:rPr>
            </w:pPr>
          </w:p>
        </w:tc>
        <w:tc>
          <w:tcPr>
            <w:tcW w:w="6946" w:type="dxa"/>
            <w:gridSpan w:val="9"/>
            <w:tcBorders>
              <w:right w:val="single" w:sz="4" w:space="0" w:color="auto"/>
            </w:tcBorders>
          </w:tcPr>
          <w:p w14:paraId="56FF243D" w14:textId="77777777" w:rsidR="00AD0422" w:rsidRDefault="00AD0422" w:rsidP="00EF2939">
            <w:pPr>
              <w:pStyle w:val="CRCoverPage"/>
              <w:spacing w:after="0"/>
              <w:rPr>
                <w:noProof/>
              </w:rPr>
            </w:pPr>
          </w:p>
        </w:tc>
      </w:tr>
      <w:tr w:rsidR="00AD0422" w14:paraId="37EFCF2B" w14:textId="77777777" w:rsidTr="00EF2939">
        <w:tc>
          <w:tcPr>
            <w:tcW w:w="2694" w:type="dxa"/>
            <w:gridSpan w:val="2"/>
            <w:tcBorders>
              <w:left w:val="single" w:sz="4" w:space="0" w:color="auto"/>
              <w:bottom w:val="single" w:sz="4" w:space="0" w:color="auto"/>
            </w:tcBorders>
          </w:tcPr>
          <w:p w14:paraId="3FF2A129" w14:textId="77777777" w:rsidR="00AD0422" w:rsidRDefault="00AD0422" w:rsidP="00EF2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D7A75" w14:textId="77777777" w:rsidR="00AD0422" w:rsidRDefault="00AD0422" w:rsidP="00EF2939">
            <w:pPr>
              <w:pStyle w:val="CRCoverPage"/>
              <w:spacing w:after="0"/>
              <w:ind w:left="100"/>
              <w:rPr>
                <w:noProof/>
              </w:rPr>
            </w:pPr>
          </w:p>
        </w:tc>
      </w:tr>
      <w:tr w:rsidR="00AD0422" w:rsidRPr="008863B9" w14:paraId="1400A9EA" w14:textId="77777777" w:rsidTr="00EF2939">
        <w:tc>
          <w:tcPr>
            <w:tcW w:w="2694" w:type="dxa"/>
            <w:gridSpan w:val="2"/>
            <w:tcBorders>
              <w:top w:val="single" w:sz="4" w:space="0" w:color="auto"/>
              <w:bottom w:val="single" w:sz="4" w:space="0" w:color="auto"/>
            </w:tcBorders>
          </w:tcPr>
          <w:p w14:paraId="05EB7759" w14:textId="77777777" w:rsidR="00AD0422" w:rsidRPr="008863B9" w:rsidRDefault="00AD0422" w:rsidP="00EF2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4E32D3" w14:textId="77777777" w:rsidR="00AD0422" w:rsidRPr="008863B9" w:rsidRDefault="00AD0422" w:rsidP="00EF2939">
            <w:pPr>
              <w:pStyle w:val="CRCoverPage"/>
              <w:spacing w:after="0"/>
              <w:ind w:left="100"/>
              <w:rPr>
                <w:noProof/>
                <w:sz w:val="8"/>
                <w:szCs w:val="8"/>
              </w:rPr>
            </w:pPr>
          </w:p>
        </w:tc>
      </w:tr>
      <w:tr w:rsidR="00AD0422" w14:paraId="557FDC22" w14:textId="77777777" w:rsidTr="00EF2939">
        <w:tc>
          <w:tcPr>
            <w:tcW w:w="2694" w:type="dxa"/>
            <w:gridSpan w:val="2"/>
            <w:tcBorders>
              <w:top w:val="single" w:sz="4" w:space="0" w:color="auto"/>
              <w:left w:val="single" w:sz="4" w:space="0" w:color="auto"/>
              <w:bottom w:val="single" w:sz="4" w:space="0" w:color="auto"/>
            </w:tcBorders>
          </w:tcPr>
          <w:p w14:paraId="788320A4" w14:textId="77777777" w:rsidR="00AD0422" w:rsidRDefault="00AD0422" w:rsidP="00EF2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81AFA" w14:textId="77777777" w:rsidR="00AD0422" w:rsidRDefault="00AD0422" w:rsidP="00EF2939">
            <w:pPr>
              <w:pStyle w:val="CRCoverPage"/>
              <w:spacing w:after="0"/>
              <w:ind w:left="100"/>
              <w:rPr>
                <w:noProof/>
              </w:rPr>
            </w:pPr>
          </w:p>
        </w:tc>
      </w:tr>
      <w:bookmarkEnd w:id="2"/>
    </w:tbl>
    <w:p w14:paraId="252CF319" w14:textId="77777777" w:rsidR="00AD0422" w:rsidRDefault="00AD0422" w:rsidP="00AD0422">
      <w:pPr>
        <w:pStyle w:val="CRCoverPage"/>
        <w:spacing w:after="0"/>
        <w:rPr>
          <w:noProof/>
          <w:sz w:val="8"/>
          <w:szCs w:val="8"/>
        </w:rPr>
      </w:pPr>
    </w:p>
    <w:p w14:paraId="705D8F38" w14:textId="6226FD73" w:rsidR="00AD0422" w:rsidRDefault="00AD0422">
      <w:pPr>
        <w:spacing w:after="0"/>
      </w:pPr>
      <w:r>
        <w:br w:type="page"/>
      </w:r>
    </w:p>
    <w:p w14:paraId="3805FE3B" w14:textId="77777777" w:rsidR="00095411" w:rsidRPr="006B5418" w:rsidRDefault="00095411" w:rsidP="00095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ko-KR"/>
        </w:rPr>
        <w:t>Firs</w:t>
      </w:r>
      <w:r w:rsidRPr="006B5418">
        <w:rPr>
          <w:rFonts w:ascii="Arial" w:hAnsi="Arial" w:cs="Arial"/>
          <w:color w:val="0000FF"/>
          <w:sz w:val="28"/>
          <w:szCs w:val="28"/>
          <w:lang w:val="en-US"/>
        </w:rPr>
        <w:t>t Change * * * *</w:t>
      </w:r>
    </w:p>
    <w:p w14:paraId="2C278666" w14:textId="77777777" w:rsidR="00095411" w:rsidRPr="00B713A2" w:rsidRDefault="00095411" w:rsidP="00095411">
      <w:pPr>
        <w:pStyle w:val="2"/>
        <w:rPr>
          <w:rFonts w:eastAsia="SimSun"/>
        </w:rPr>
      </w:pPr>
      <w:r>
        <w:rPr>
          <w:rFonts w:hint="eastAsia"/>
          <w:lang w:eastAsia="ko-KR"/>
        </w:rPr>
        <w:t>5</w:t>
      </w:r>
      <w:r w:rsidRPr="00B713A2">
        <w:rPr>
          <w:rFonts w:eastAsia="SimSun"/>
        </w:rPr>
        <w:t>.3</w:t>
      </w:r>
      <w:r w:rsidRPr="00B713A2">
        <w:rPr>
          <w:rFonts w:eastAsia="SimSun"/>
        </w:rPr>
        <w:tab/>
        <w:t xml:space="preserve">Key Issue #3: Attach to the 4G VPLMN </w:t>
      </w:r>
      <w:r w:rsidRPr="00B713A2">
        <w:rPr>
          <w:rFonts w:eastAsia="SimSun"/>
          <w:noProof/>
          <w:lang w:eastAsia="ko-KR"/>
        </w:rPr>
        <w:t>providing disaster roaming services</w:t>
      </w:r>
      <w:r w:rsidRPr="00B713A2">
        <w:rPr>
          <w:rFonts w:eastAsia="SimSun"/>
        </w:rPr>
        <w:t xml:space="preserve"> in case of disaster condition</w:t>
      </w:r>
    </w:p>
    <w:p w14:paraId="035BAFB4" w14:textId="77777777" w:rsidR="00095411" w:rsidRPr="00B713A2" w:rsidRDefault="00095411" w:rsidP="00095411">
      <w:pPr>
        <w:keepNext/>
        <w:keepLines/>
        <w:spacing w:before="120"/>
        <w:ind w:left="1134" w:hanging="1134"/>
        <w:outlineLvl w:val="2"/>
        <w:rPr>
          <w:rFonts w:ascii="Arial" w:eastAsia="SimSun" w:hAnsi="Arial"/>
          <w:sz w:val="28"/>
          <w:lang w:eastAsia="zh-CN"/>
        </w:rPr>
      </w:pPr>
      <w:bookmarkStart w:id="4" w:name="_Toc191636263"/>
      <w:bookmarkStart w:id="5" w:name="_Toc191636453"/>
      <w:r w:rsidRPr="00B713A2">
        <w:rPr>
          <w:rFonts w:ascii="Arial" w:eastAsia="SimSun" w:hAnsi="Arial"/>
          <w:sz w:val="28"/>
          <w:lang w:eastAsia="zh-CN"/>
        </w:rPr>
        <w:t>5.3.1</w:t>
      </w:r>
      <w:r w:rsidRPr="00B713A2">
        <w:rPr>
          <w:rFonts w:ascii="Arial" w:eastAsia="SimSun" w:hAnsi="Arial"/>
          <w:sz w:val="28"/>
          <w:lang w:eastAsia="zh-CN"/>
        </w:rPr>
        <w:tab/>
        <w:t>Description</w:t>
      </w:r>
      <w:bookmarkEnd w:id="4"/>
      <w:bookmarkEnd w:id="5"/>
      <w:r w:rsidRPr="00B713A2" w:rsidDel="000D2B80">
        <w:rPr>
          <w:rFonts w:ascii="Arial" w:eastAsia="SimSun" w:hAnsi="Arial" w:hint="eastAsia"/>
          <w:sz w:val="28"/>
          <w:lang w:eastAsia="zh-CN"/>
        </w:rPr>
        <w:t xml:space="preserve"> </w:t>
      </w:r>
    </w:p>
    <w:p w14:paraId="6F704C27" w14:textId="77777777" w:rsidR="00095411" w:rsidRPr="00B713A2" w:rsidRDefault="00095411" w:rsidP="00095411">
      <w:pPr>
        <w:rPr>
          <w:rFonts w:eastAsia="SimSun"/>
          <w:noProof/>
          <w:lang w:eastAsia="ko-KR"/>
        </w:rPr>
      </w:pPr>
      <w:r w:rsidRPr="00B713A2">
        <w:rPr>
          <w:rFonts w:eastAsia="SimSun" w:hint="eastAsia"/>
          <w:noProof/>
          <w:lang w:eastAsia="ko-KR"/>
        </w:rPr>
        <w:t xml:space="preserve">When the UE of a </w:t>
      </w:r>
      <w:r w:rsidRPr="00B713A2">
        <w:rPr>
          <w:rFonts w:eastAsia="SimSun"/>
          <w:noProof/>
          <w:lang w:eastAsia="ko-KR"/>
        </w:rPr>
        <w:t>5G V</w:t>
      </w:r>
      <w:r w:rsidRPr="00B713A2">
        <w:rPr>
          <w:rFonts w:eastAsia="SimSun" w:hint="eastAsia"/>
          <w:noProof/>
          <w:lang w:eastAsia="ko-KR"/>
        </w:rPr>
        <w:t xml:space="preserve">PLMN </w:t>
      </w:r>
      <w:r w:rsidRPr="00B713A2">
        <w:rPr>
          <w:rFonts w:eastAsia="SimSun"/>
          <w:noProof/>
          <w:lang w:eastAsia="ko-KR"/>
        </w:rPr>
        <w:t>with disaster condition</w:t>
      </w:r>
      <w:r w:rsidRPr="00B713A2">
        <w:rPr>
          <w:rFonts w:eastAsia="SimSun" w:hint="eastAsia"/>
          <w:noProof/>
          <w:lang w:eastAsia="ko-KR"/>
        </w:rPr>
        <w:t xml:space="preserve"> is notified of </w:t>
      </w:r>
      <w:r w:rsidRPr="00B713A2">
        <w:rPr>
          <w:rFonts w:eastAsia="SimSun"/>
          <w:noProof/>
          <w:lang w:eastAsia="ko-KR"/>
        </w:rPr>
        <w:t>d</w:t>
      </w:r>
      <w:r w:rsidRPr="00B713A2">
        <w:rPr>
          <w:rFonts w:eastAsia="SimSun" w:hint="eastAsia"/>
          <w:noProof/>
          <w:lang w:eastAsia="ko-KR"/>
        </w:rPr>
        <w:t xml:space="preserve">isaster </w:t>
      </w:r>
      <w:r w:rsidRPr="00B713A2">
        <w:rPr>
          <w:rFonts w:eastAsia="SimSun"/>
          <w:noProof/>
          <w:lang w:eastAsia="ko-KR"/>
        </w:rPr>
        <w:t>c</w:t>
      </w:r>
      <w:r w:rsidRPr="00B713A2">
        <w:rPr>
          <w:rFonts w:eastAsia="SimSun" w:hint="eastAsia"/>
          <w:noProof/>
          <w:lang w:eastAsia="ko-KR"/>
        </w:rPr>
        <w:t xml:space="preserve">ondition, according to </w:t>
      </w:r>
      <w:r w:rsidRPr="00B713A2">
        <w:rPr>
          <w:rFonts w:eastAsia="SimSun"/>
          <w:noProof/>
          <w:lang w:eastAsia="ko-KR"/>
        </w:rPr>
        <w:t xml:space="preserve">the </w:t>
      </w:r>
      <w:r w:rsidRPr="00B713A2">
        <w:rPr>
          <w:rFonts w:eastAsia="SimSun" w:hint="eastAsia"/>
          <w:noProof/>
          <w:lang w:eastAsia="ko-KR"/>
        </w:rPr>
        <w:t xml:space="preserve">conclusion of the </w:t>
      </w:r>
      <w:r w:rsidRPr="00B713A2">
        <w:rPr>
          <w:rFonts w:eastAsia="SimSun"/>
          <w:noProof/>
          <w:lang w:eastAsia="ko-KR"/>
        </w:rPr>
        <w:t>Key Issue #1, and the UE selects the 4G VPLMN providing disaster roaming services, then the UE shall perform the attach procedure in order to be registered to the 4G VPLMN.</w:t>
      </w:r>
    </w:p>
    <w:p w14:paraId="4226641C" w14:textId="77777777" w:rsidR="00095411" w:rsidRPr="00B713A2" w:rsidRDefault="00095411" w:rsidP="00095411">
      <w:pPr>
        <w:rPr>
          <w:rFonts w:eastAsia="SimSun"/>
        </w:rPr>
      </w:pPr>
      <w:r w:rsidRPr="00B713A2">
        <w:rPr>
          <w:rFonts w:eastAsia="SimSun"/>
          <w:noProof/>
        </w:rPr>
        <w:t>According to 3GPP</w:t>
      </w:r>
      <w:r w:rsidRPr="00B713A2">
        <w:rPr>
          <w:rFonts w:eastAsia="SimSun"/>
        </w:rPr>
        <w:t> </w:t>
      </w:r>
      <w:r w:rsidRPr="00B713A2">
        <w:rPr>
          <w:rFonts w:eastAsia="SimSun"/>
          <w:noProof/>
        </w:rPr>
        <w:t>TS</w:t>
      </w:r>
      <w:r w:rsidRPr="00B713A2">
        <w:rPr>
          <w:rFonts w:eastAsia="SimSun"/>
        </w:rPr>
        <w:t> </w:t>
      </w:r>
      <w:r w:rsidRPr="00B713A2">
        <w:rPr>
          <w:rFonts w:eastAsia="SimSun"/>
          <w:noProof/>
        </w:rPr>
        <w:t>22.261</w:t>
      </w:r>
      <w:r w:rsidRPr="00B713A2">
        <w:rPr>
          <w:rFonts w:eastAsia="SimSun"/>
        </w:rPr>
        <w:t> </w:t>
      </w:r>
      <w:r w:rsidRPr="00B713A2">
        <w:rPr>
          <w:rFonts w:eastAsia="SimSun"/>
          <w:noProof/>
        </w:rPr>
        <w:t>[3]</w:t>
      </w:r>
      <w:r w:rsidRPr="00B713A2">
        <w:rPr>
          <w:rFonts w:eastAsia="SimSun"/>
        </w:rPr>
        <w:t> </w:t>
      </w:r>
      <w:r w:rsidRPr="00B713A2">
        <w:rPr>
          <w:rFonts w:eastAsia="SimSun"/>
          <w:noProof/>
        </w:rPr>
        <w:t>clause</w:t>
      </w:r>
      <w:r w:rsidRPr="00B713A2">
        <w:rPr>
          <w:rFonts w:eastAsia="SimSun"/>
        </w:rPr>
        <w:t> </w:t>
      </w:r>
      <w:r w:rsidRPr="00B713A2">
        <w:rPr>
          <w:rFonts w:eastAsia="SimSun"/>
          <w:noProof/>
        </w:rPr>
        <w:t>6.31.2.2:</w:t>
      </w:r>
      <w:r w:rsidRPr="00B713A2">
        <w:rPr>
          <w:rFonts w:eastAsia="SimSun"/>
        </w:rPr>
        <w:t xml:space="preserve"> </w:t>
      </w:r>
    </w:p>
    <w:p w14:paraId="55DB6E65" w14:textId="77777777" w:rsidR="00095411" w:rsidRPr="00B713A2" w:rsidRDefault="00095411" w:rsidP="00095411">
      <w:pPr>
        <w:ind w:left="568" w:hanging="284"/>
        <w:rPr>
          <w:rFonts w:eastAsia="SimSun"/>
          <w:i/>
          <w:lang w:eastAsia="ko-KR"/>
        </w:rPr>
      </w:pPr>
      <w:r w:rsidRPr="00B713A2">
        <w:rPr>
          <w:rFonts w:eastAsia="SimSun"/>
          <w:lang w:eastAsia="ko-KR"/>
        </w:rPr>
        <w:tab/>
      </w:r>
      <w:r w:rsidRPr="00B713A2">
        <w:rPr>
          <w:rFonts w:eastAsia="SimSun"/>
          <w:i/>
          <w:lang w:eastAsia="ko-KR"/>
        </w:rPr>
        <w:t>The 3GPP</w:t>
      </w:r>
      <w:r w:rsidRPr="00B713A2">
        <w:rPr>
          <w:rFonts w:eastAsia="맑은 고딕"/>
          <w:i/>
          <w:lang w:eastAsia="ko-KR"/>
        </w:rPr>
        <w:t xml:space="preserve"> system shall be able to support provision of service to Disaster Inbound Roamer only within the specific region where Disaster Condition applies.</w:t>
      </w:r>
    </w:p>
    <w:p w14:paraId="5E270BEE" w14:textId="77777777" w:rsidR="00095411" w:rsidRPr="00B713A2" w:rsidRDefault="00095411" w:rsidP="00095411">
      <w:pPr>
        <w:rPr>
          <w:rFonts w:eastAsia="SimSun"/>
          <w:noProof/>
          <w:lang w:eastAsia="ko-KR"/>
        </w:rPr>
      </w:pPr>
      <w:r w:rsidRPr="00B713A2">
        <w:rPr>
          <w:rFonts w:eastAsia="SimSun" w:hint="eastAsia"/>
          <w:noProof/>
          <w:lang w:eastAsia="ko-KR"/>
        </w:rPr>
        <w:t xml:space="preserve">As </w:t>
      </w:r>
      <w:r w:rsidRPr="00B713A2">
        <w:rPr>
          <w:rFonts w:eastAsia="SimSun"/>
          <w:noProof/>
          <w:lang w:eastAsia="ko-KR"/>
        </w:rPr>
        <w:t xml:space="preserve">the </w:t>
      </w:r>
      <w:r w:rsidRPr="00B713A2">
        <w:rPr>
          <w:rFonts w:eastAsia="SimSun" w:hint="eastAsia"/>
          <w:noProof/>
          <w:lang w:eastAsia="ko-KR"/>
        </w:rPr>
        <w:t xml:space="preserve">service requirement quoted, </w:t>
      </w:r>
      <w:r w:rsidRPr="00B713A2">
        <w:rPr>
          <w:rFonts w:eastAsia="SimSun"/>
          <w:noProof/>
          <w:lang w:eastAsia="ko-KR"/>
        </w:rPr>
        <w:t>the 4G VPLMN providing disaster roaming services shall be able to limit the area of service to disaster inbound roamers to the region where disaster condition applies.</w:t>
      </w:r>
    </w:p>
    <w:p w14:paraId="1B01913D" w14:textId="77777777" w:rsidR="00095411" w:rsidRPr="00B713A2" w:rsidRDefault="00095411" w:rsidP="00095411">
      <w:pPr>
        <w:rPr>
          <w:rFonts w:eastAsia="SimSun"/>
          <w:noProof/>
          <w:lang w:val="en-US"/>
        </w:rPr>
      </w:pPr>
      <w:r w:rsidRPr="00B713A2">
        <w:rPr>
          <w:rFonts w:eastAsia="SimSun"/>
          <w:noProof/>
          <w:lang w:val="en-US"/>
        </w:rPr>
        <w:t>The following questions are expected to be studied within this key issue:</w:t>
      </w:r>
    </w:p>
    <w:p w14:paraId="262D9A97" w14:textId="77777777" w:rsidR="00095411" w:rsidRPr="00B713A2" w:rsidRDefault="00095411" w:rsidP="00095411">
      <w:pPr>
        <w:pStyle w:val="B1"/>
      </w:pPr>
      <w:r w:rsidRPr="00B713A2">
        <w:rPr>
          <w:rFonts w:hint="eastAsia"/>
        </w:rPr>
        <w:t>-</w:t>
      </w:r>
      <w:r w:rsidRPr="00B713A2">
        <w:rPr>
          <w:rFonts w:hint="eastAsia"/>
        </w:rPr>
        <w:tab/>
        <w:t>How a</w:t>
      </w:r>
      <w:r w:rsidRPr="00B713A2">
        <w:t>n attach</w:t>
      </w:r>
      <w:r w:rsidRPr="00B713A2">
        <w:rPr>
          <w:rFonts w:hint="eastAsia"/>
        </w:rPr>
        <w:t xml:space="preserve"> procedure initiated by </w:t>
      </w:r>
      <w:r w:rsidRPr="00B713A2">
        <w:t>i</w:t>
      </w:r>
      <w:r w:rsidRPr="00B713A2">
        <w:rPr>
          <w:rFonts w:hint="eastAsia"/>
        </w:rPr>
        <w:t xml:space="preserve">nbound </w:t>
      </w:r>
      <w:r w:rsidRPr="00B713A2">
        <w:t>d</w:t>
      </w:r>
      <w:r w:rsidRPr="00B713A2">
        <w:rPr>
          <w:rFonts w:hint="eastAsia"/>
        </w:rPr>
        <w:t xml:space="preserve">isaster </w:t>
      </w:r>
      <w:r w:rsidRPr="00B713A2">
        <w:t>r</w:t>
      </w:r>
      <w:r w:rsidRPr="00B713A2">
        <w:rPr>
          <w:rFonts w:hint="eastAsia"/>
        </w:rPr>
        <w:t>oamer is performed</w:t>
      </w:r>
      <w:r w:rsidRPr="00B713A2">
        <w:t xml:space="preserve"> towards </w:t>
      </w:r>
      <w:r w:rsidRPr="00B713A2">
        <w:rPr>
          <w:noProof/>
          <w:lang w:eastAsia="ko-KR"/>
        </w:rPr>
        <w:t>4G VPLMN providing disaster roaming services</w:t>
      </w:r>
      <w:r w:rsidRPr="00B713A2">
        <w:rPr>
          <w:rFonts w:hint="eastAsia"/>
        </w:rPr>
        <w:t>;</w:t>
      </w:r>
    </w:p>
    <w:p w14:paraId="3E906CFF" w14:textId="77777777" w:rsidR="00095411" w:rsidRPr="00B713A2" w:rsidRDefault="00095411" w:rsidP="00095411">
      <w:pPr>
        <w:pStyle w:val="B1"/>
      </w:pPr>
      <w:r w:rsidRPr="00B713A2">
        <w:t>-</w:t>
      </w:r>
      <w:r w:rsidRPr="00B713A2">
        <w:tab/>
        <w:t>W</w:t>
      </w:r>
      <w:r w:rsidRPr="00B713A2">
        <w:rPr>
          <w:rFonts w:hint="eastAsia"/>
        </w:rPr>
        <w:t xml:space="preserve">hich network functions or entities are involved </w:t>
      </w:r>
      <w:r w:rsidRPr="00B713A2">
        <w:t>for the attach procedure of disaster inbound roamers;</w:t>
      </w:r>
    </w:p>
    <w:p w14:paraId="45B239D2" w14:textId="77777777" w:rsidR="00095411" w:rsidRDefault="00095411" w:rsidP="00095411">
      <w:pPr>
        <w:pStyle w:val="B1"/>
        <w:rPr>
          <w:lang w:eastAsia="ko-KR"/>
        </w:rPr>
      </w:pPr>
      <w:r w:rsidRPr="00B713A2">
        <w:t>-</w:t>
      </w:r>
      <w:r w:rsidRPr="00B713A2">
        <w:tab/>
        <w:t xml:space="preserve">How a 4G VPLMN </w:t>
      </w:r>
      <w:r w:rsidRPr="00B713A2">
        <w:rPr>
          <w:noProof/>
          <w:lang w:eastAsia="ko-KR"/>
        </w:rPr>
        <w:t xml:space="preserve">providing disaster roaming services </w:t>
      </w:r>
      <w:r w:rsidRPr="00B713A2">
        <w:t>can limit the area of service to inbound disaster roamers to the region where disaster condition applies</w:t>
      </w:r>
      <w:r>
        <w:rPr>
          <w:rFonts w:hint="eastAsia"/>
          <w:lang w:eastAsia="ko-KR"/>
        </w:rPr>
        <w:t>;</w:t>
      </w:r>
      <w:r w:rsidRPr="00B713A2">
        <w:t>;</w:t>
      </w:r>
    </w:p>
    <w:p w14:paraId="67A789AB" w14:textId="1B534153" w:rsidR="00095411" w:rsidRPr="00B713A2" w:rsidRDefault="00095411" w:rsidP="00095411">
      <w:pPr>
        <w:pStyle w:val="B1"/>
        <w:rPr>
          <w:ins w:id="6" w:author="MINSEON KIM/6G Communication Standard TP" w:date="2025-03-28T19:16:00Z" w16du:dateUtc="2025-03-28T10:16:00Z"/>
          <w:lang w:eastAsia="ko-KR"/>
        </w:rPr>
      </w:pPr>
      <w:ins w:id="7" w:author="MINSEON KIM/6G Communication Standard TP" w:date="2025-03-28T19:16:00Z" w16du:dateUtc="2025-03-28T10:16:00Z">
        <w:r>
          <w:rPr>
            <w:rFonts w:hint="eastAsia"/>
            <w:lang w:eastAsia="ko-KR"/>
          </w:rPr>
          <w:t>-</w:t>
        </w:r>
        <w:r>
          <w:rPr>
            <w:lang w:eastAsia="ko-KR"/>
          </w:rPr>
          <w:tab/>
        </w:r>
      </w:ins>
      <w:ins w:id="8" w:author="MINSEON KIM/6G Communication Standard TP" w:date="2025-03-30T23:12:00Z" w16du:dateUtc="2025-03-30T14:12:00Z">
        <w:r w:rsidR="00B304EF" w:rsidRPr="00B304EF">
          <w:rPr>
            <w:lang w:eastAsia="ko-KR"/>
          </w:rPr>
          <w:t>How a UE performs a tracking area update procedure during disaster roaming</w:t>
        </w:r>
      </w:ins>
      <w:ins w:id="9" w:author="MINSEON KIM/6G Communication Standard TP" w:date="2025-03-28T19:16:00Z" w16du:dateUtc="2025-03-28T10:16:00Z">
        <w:r w:rsidRPr="003164D2">
          <w:rPr>
            <w:lang w:eastAsia="ko-KR"/>
          </w:rPr>
          <w:t>.</w:t>
        </w:r>
      </w:ins>
    </w:p>
    <w:p w14:paraId="0CD5FFBE" w14:textId="77777777" w:rsidR="00452036" w:rsidRPr="00095411" w:rsidRDefault="00452036" w:rsidP="00452036"/>
    <w:p w14:paraId="7023F0DC" w14:textId="286DC3E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193911330"/>
      <w:bookmarkStart w:id="11" w:name="_Hlk193911383"/>
      <w:r w:rsidRPr="006B5418">
        <w:rPr>
          <w:rFonts w:ascii="Arial" w:hAnsi="Arial" w:cs="Arial"/>
          <w:color w:val="0000FF"/>
          <w:sz w:val="28"/>
          <w:szCs w:val="28"/>
          <w:lang w:val="en-US"/>
        </w:rPr>
        <w:t xml:space="preserve">* * * </w:t>
      </w:r>
      <w:r w:rsidR="00095411">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2B30F023" w14:textId="77777777" w:rsidR="00C73A81" w:rsidRPr="00C73A81" w:rsidRDefault="00C73A81" w:rsidP="00C73A81">
      <w:pPr>
        <w:pStyle w:val="2"/>
      </w:pPr>
      <w:bookmarkStart w:id="12" w:name="_Toc191636284"/>
      <w:bookmarkStart w:id="13" w:name="_Toc191636474"/>
      <w:r w:rsidRPr="00C73A81">
        <w:t>6.3</w:t>
      </w:r>
      <w:r w:rsidRPr="00C73A81">
        <w:tab/>
        <w:t>Solution #3: Distinguish Attach Request for normal service from disaster roaming service</w:t>
      </w:r>
      <w:bookmarkEnd w:id="12"/>
      <w:bookmarkEnd w:id="13"/>
      <w:r w:rsidRPr="00C73A81">
        <w:t xml:space="preserve"> </w:t>
      </w:r>
    </w:p>
    <w:p w14:paraId="3FF30FFA" w14:textId="77777777" w:rsidR="00C73A81" w:rsidRPr="00C73A81" w:rsidRDefault="00C73A81" w:rsidP="00C73A81">
      <w:pPr>
        <w:pStyle w:val="3"/>
      </w:pPr>
      <w:bookmarkStart w:id="14" w:name="_Toc191636286"/>
      <w:bookmarkStart w:id="15" w:name="_Toc191636476"/>
      <w:r w:rsidRPr="00C73A81">
        <w:t>6.3.2</w:t>
      </w:r>
      <w:r w:rsidRPr="00C73A81">
        <w:tab/>
        <w:t>Detailed description</w:t>
      </w:r>
      <w:bookmarkEnd w:id="14"/>
      <w:bookmarkEnd w:id="15"/>
    </w:p>
    <w:p w14:paraId="7D6832C6" w14:textId="69A1366C" w:rsidR="00A86116" w:rsidRPr="00C73A81" w:rsidRDefault="00C73A81" w:rsidP="00C73A81">
      <w:pPr>
        <w:rPr>
          <w:noProof/>
          <w:lang w:eastAsia="ko-KR"/>
        </w:rPr>
      </w:pPr>
      <w:r w:rsidRPr="00C73A81">
        <w:t>The MME of PLMN providing disaster roaming should be able to distinguish the attach request for normal service from disaster roaming service.</w:t>
      </w:r>
      <w:r w:rsidRPr="00C73A81">
        <w:rPr>
          <w:noProof/>
        </w:rPr>
        <w:t xml:space="preserve"> When the UE performs an attach procedure due to disaster roaming in a PLMN which supports disaster roaming, UE indicates a new EPS attach type in the ATTACH REQUEST message to differentiate between normal attach and attach due to disaster roaming. If the UE does not have a valid mapped 4G-GUTI assigned by the 5G PLMN with disaster condition and the 5G PLMN with disaster condition is not the HPLMN of the UE, in addition to the new EPS attach type</w:t>
      </w:r>
      <w:del w:id="16" w:author="MINSEON KIM/6G Communication Standard TP" w:date="2025-03-30T23:20:00Z" w16du:dateUtc="2025-03-30T14:20:00Z">
        <w:r w:rsidRPr="00C73A81" w:rsidDel="003304E4">
          <w:rPr>
            <w:noProof/>
          </w:rPr>
          <w:delText xml:space="preserve"> type</w:delText>
        </w:r>
      </w:del>
      <w:r w:rsidRPr="00C73A81">
        <w:rPr>
          <w:noProof/>
        </w:rPr>
        <w:t>, the UE also indicates the 5G PLMN with disaster condition in the attach request.</w:t>
      </w:r>
    </w:p>
    <w:p w14:paraId="4F2845B1" w14:textId="77777777" w:rsidR="00C73A81" w:rsidRDefault="00C73A81" w:rsidP="00C73A81">
      <w:pPr>
        <w:rPr>
          <w:ins w:id="17" w:author="MINSEON KIM/6G Communication Standard TP" w:date="2025-03-26T15:14:00Z" w16du:dateUtc="2025-03-26T06:14:00Z"/>
        </w:rPr>
      </w:pPr>
      <w:r w:rsidRPr="00C73A81">
        <w:rPr>
          <w:noProof/>
        </w:rPr>
        <w:t>Upon receiving ATTACH REQUEST message with a new EPS attach type</w:t>
      </w:r>
      <w:del w:id="18" w:author="MINSEON KIM/6G Communication Standard TP" w:date="2025-03-30T23:20:00Z" w16du:dateUtc="2025-03-30T14:20:00Z">
        <w:r w:rsidRPr="00C73A81" w:rsidDel="003304E4">
          <w:rPr>
            <w:noProof/>
          </w:rPr>
          <w:delText xml:space="preserve"> type</w:delText>
        </w:r>
      </w:del>
      <w:r w:rsidRPr="00C73A81">
        <w:rPr>
          <w:noProof/>
        </w:rPr>
        <w:t xml:space="preserve"> for disaster roaming, the MME of 4G PLMN providing disaster roaming service checks that the UE's 5G PLMN with disaster condition provided by the UE, is a PLMN with disaster condition for which the 4G PLMN provides disaster roaming and that the UE is registering in a TA which is part of the disaster area of the UE's 5G PLMN with disaster condition. If both the above checks are successful the 4G PLMN handles the attach request further, otherwise the 4G PLMN rejects the request. </w:t>
      </w:r>
      <w:r w:rsidRPr="00C73A81">
        <w:rPr>
          <w:noProof/>
          <w:lang w:val="en-US"/>
        </w:rPr>
        <w:t xml:space="preserve">The MME of the PLMN offering disaster roaming service determines a registration area for the UE such that the </w:t>
      </w:r>
      <w:r w:rsidRPr="00C73A81">
        <w:t>EPS tracking area list contains only those tracking area identities (TAIs) that overlap with the area of the disaster condition.</w:t>
      </w:r>
    </w:p>
    <w:p w14:paraId="78886C48" w14:textId="51226E23" w:rsidR="004C6AD6" w:rsidRPr="004C6AD6" w:rsidDel="004C6AD6" w:rsidRDefault="004C6AD6" w:rsidP="00B123D2">
      <w:pPr>
        <w:rPr>
          <w:del w:id="19" w:author="MINSEON KIM/6G Communication Standard TP" w:date="2025-03-26T15:12:00Z" w16du:dateUtc="2025-03-26T06:12:00Z"/>
        </w:rPr>
      </w:pPr>
      <w:bookmarkStart w:id="20" w:name="_Hlk193892989"/>
      <w:del w:id="21" w:author="MINSEON KIM/6G Communication Standard TP" w:date="2025-03-26T15:12:00Z" w16du:dateUtc="2025-03-26T06:12:00Z">
        <w:r w:rsidRPr="004C6AD6" w:rsidDel="004C6AD6">
          <w:delText>Editor’s Note: It is FFS if there will be impacts on the tracking area update procedure.</w:delText>
        </w:r>
      </w:del>
    </w:p>
    <w:bookmarkEnd w:id="20"/>
    <w:p w14:paraId="347E0C0C" w14:textId="2E952917" w:rsidR="00B123D2" w:rsidRDefault="00B304EF" w:rsidP="00B123D2">
      <w:pPr>
        <w:rPr>
          <w:ins w:id="22" w:author="MINSEON KIM/6G Communication Standard TP" w:date="2025-03-27T18:11:00Z" w16du:dateUtc="2025-03-27T09:11:00Z"/>
        </w:rPr>
      </w:pPr>
      <w:ins w:id="23" w:author="MINSEON KIM/6G Communication Standard TP" w:date="2025-03-30T23:13:00Z" w16du:dateUtc="2025-03-30T14:13:00Z">
        <w:r w:rsidRPr="00B304EF">
          <w:rPr>
            <w:lang w:eastAsia="ko-KR"/>
          </w:rPr>
          <w:t xml:space="preserve">After the UE is successfully attached to a 4G PLMN for disaster roaming service, </w:t>
        </w:r>
      </w:ins>
      <w:ins w:id="24" w:author="MINSEON KIM/6G Communication Standard TP" w:date="2025-03-31T10:43:00Z">
        <w:r w:rsidR="001B47DE" w:rsidRPr="001B47DE">
          <w:rPr>
            <w:lang w:eastAsia="ko-KR"/>
          </w:rPr>
          <w:t>when the UE detects that the current TAI is not in the list of tracking areas that the UE previously registered in the MME</w:t>
        </w:r>
      </w:ins>
      <w:ins w:id="25" w:author="MINSEON KIM/6G Communication Standard TP" w:date="2025-03-30T23:13:00Z" w16du:dateUtc="2025-03-30T14:13:00Z">
        <w:r w:rsidRPr="00B304EF">
          <w:rPr>
            <w:lang w:eastAsia="ko-KR"/>
          </w:rPr>
          <w:t xml:space="preserve">, the UE initiates a </w:t>
        </w:r>
      </w:ins>
      <w:ins w:id="26" w:author="MINSEON KIM/6G Communication Standard TP" w:date="2025-03-31T20:08:00Z" w16du:dateUtc="2025-03-31T11:08:00Z">
        <w:r w:rsidR="00A81B60">
          <w:rPr>
            <w:rFonts w:hint="eastAsia"/>
            <w:lang w:eastAsia="ko-KR"/>
          </w:rPr>
          <w:t>t</w:t>
        </w:r>
      </w:ins>
      <w:ins w:id="27" w:author="MINSEON KIM/6G Communication Standard TP" w:date="2025-03-30T23:13:00Z" w16du:dateUtc="2025-03-30T14:13:00Z">
        <w:r w:rsidRPr="00B304EF">
          <w:rPr>
            <w:lang w:eastAsia="ko-KR"/>
          </w:rPr>
          <w:t xml:space="preserve">racking </w:t>
        </w:r>
      </w:ins>
      <w:ins w:id="28" w:author="MINSEON KIM/6G Communication Standard TP" w:date="2025-03-31T20:08:00Z" w16du:dateUtc="2025-03-31T11:08:00Z">
        <w:r w:rsidR="00A81B60">
          <w:rPr>
            <w:rFonts w:hint="eastAsia"/>
            <w:lang w:eastAsia="ko-KR"/>
          </w:rPr>
          <w:t>a</w:t>
        </w:r>
      </w:ins>
      <w:ins w:id="29" w:author="MINSEON KIM/6G Communication Standard TP" w:date="2025-03-30T23:13:00Z" w16du:dateUtc="2025-03-30T14:13:00Z">
        <w:r w:rsidRPr="00B304EF">
          <w:rPr>
            <w:lang w:eastAsia="ko-KR"/>
          </w:rPr>
          <w:t xml:space="preserve">rea </w:t>
        </w:r>
      </w:ins>
      <w:ins w:id="30" w:author="MINSEON KIM/6G Communication Standard TP" w:date="2025-03-31T20:08:00Z" w16du:dateUtc="2025-03-31T11:08:00Z">
        <w:r w:rsidR="00A81B60">
          <w:rPr>
            <w:rFonts w:hint="eastAsia"/>
            <w:lang w:eastAsia="ko-KR"/>
          </w:rPr>
          <w:t>u</w:t>
        </w:r>
      </w:ins>
      <w:ins w:id="31" w:author="MINSEON KIM/6G Communication Standard TP" w:date="2025-03-30T23:13:00Z" w16du:dateUtc="2025-03-30T14:13:00Z">
        <w:r w:rsidRPr="00B304EF">
          <w:rPr>
            <w:lang w:eastAsia="ko-KR"/>
          </w:rPr>
          <w:t xml:space="preserve">pdate procedure including a new EPS update type (e.g., </w:t>
        </w:r>
      </w:ins>
      <w:ins w:id="32" w:author="MINSEON KIM/6G Communication Standard TP" w:date="2025-03-31T11:11:00Z" w16du:dateUtc="2025-03-31T02:11:00Z">
        <w:r w:rsidR="0061227F">
          <w:rPr>
            <w:rFonts w:hint="eastAsia"/>
            <w:noProof/>
            <w:lang w:val="en-US" w:eastAsia="ko-KR"/>
          </w:rPr>
          <w:t>"</w:t>
        </w:r>
      </w:ins>
      <w:ins w:id="33" w:author="MINSEON KIM/6G Communication Standard TP" w:date="2025-03-30T23:13:00Z" w16du:dateUtc="2025-03-30T14:13:00Z">
        <w:r w:rsidRPr="00B304EF">
          <w:rPr>
            <w:lang w:eastAsia="ko-KR"/>
          </w:rPr>
          <w:t>disaster roaming mobility</w:t>
        </w:r>
      </w:ins>
      <w:ins w:id="34" w:author="MINSEON KIM/6G Communication Standard TP" w:date="2025-03-31T11:11:00Z" w16du:dateUtc="2025-03-31T02:11:00Z">
        <w:r w:rsidR="0061227F">
          <w:rPr>
            <w:rFonts w:hint="eastAsia"/>
            <w:noProof/>
            <w:lang w:val="en-US" w:eastAsia="ko-KR"/>
          </w:rPr>
          <w:t>"</w:t>
        </w:r>
      </w:ins>
      <w:ins w:id="35" w:author="MINSEON KIM/6G Communication Standard TP" w:date="2025-03-30T23:13:00Z" w16du:dateUtc="2025-03-30T14:13:00Z">
        <w:r w:rsidRPr="00B304EF">
          <w:rPr>
            <w:lang w:eastAsia="ko-KR"/>
          </w:rPr>
          <w:t>)</w:t>
        </w:r>
      </w:ins>
      <w:ins w:id="36" w:author="MINSEON KIM/6G Communication Standard TP" w:date="2025-03-27T18:38:00Z">
        <w:r w:rsidR="006C46FE" w:rsidRPr="006C46FE">
          <w:t>.</w:t>
        </w:r>
      </w:ins>
    </w:p>
    <w:p w14:paraId="2F8248FB" w14:textId="1F8494F4" w:rsidR="00C73A81" w:rsidRPr="00C73A81" w:rsidRDefault="00C73A81" w:rsidP="00C73A81">
      <w:r w:rsidRPr="00C73A81">
        <w:lastRenderedPageBreak/>
        <w:t xml:space="preserve">If the UE is attached for disaster roaming services, the UE can periodically attempt to obtain service on an allowable PLMN of the same country as the current serving PLMN in accordance with the requirements as defined in the Automatic Network Selection Mode in clause 4.4.3.1.1 of </w:t>
      </w:r>
      <w:r w:rsidRPr="00C73A81">
        <w:rPr>
          <w:lang w:eastAsia="ko-KR"/>
        </w:rPr>
        <w:t>3GPP TS 23.122.</w:t>
      </w:r>
    </w:p>
    <w:p w14:paraId="300AF795" w14:textId="3C3E22F8" w:rsidR="004F556B" w:rsidRPr="006B5418" w:rsidRDefault="004F556B" w:rsidP="004F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91636287"/>
      <w:bookmarkStart w:id="38" w:name="_Toc191636477"/>
      <w:r w:rsidRPr="006B5418">
        <w:rPr>
          <w:rFonts w:ascii="Arial" w:hAnsi="Arial" w:cs="Arial"/>
          <w:color w:val="0000FF"/>
          <w:sz w:val="28"/>
          <w:szCs w:val="28"/>
          <w:lang w:val="en-US"/>
        </w:rPr>
        <w:t>* * *</w:t>
      </w:r>
      <w:r>
        <w:rPr>
          <w:rFonts w:ascii="Arial" w:hAnsi="Arial" w:cs="Arial" w:hint="eastAsia"/>
          <w:color w:val="0000FF"/>
          <w:sz w:val="28"/>
          <w:szCs w:val="28"/>
          <w:lang w:val="en-US" w:eastAsia="ko-KR"/>
        </w:rPr>
        <w:t xml:space="preserve"> </w:t>
      </w:r>
      <w:r w:rsidR="00095411">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34369582" w14:textId="77777777" w:rsidR="00C73A81" w:rsidRPr="00C73A81" w:rsidRDefault="00C73A81" w:rsidP="00C73A81">
      <w:pPr>
        <w:pStyle w:val="3"/>
      </w:pPr>
      <w:bookmarkStart w:id="39" w:name="_Hlk193911363"/>
      <w:bookmarkEnd w:id="10"/>
      <w:r w:rsidRPr="00C73A81">
        <w:t>6.3.3</w:t>
      </w:r>
      <w:r w:rsidRPr="00C73A81">
        <w:rPr>
          <w:rFonts w:hint="eastAsia"/>
        </w:rPr>
        <w:tab/>
      </w:r>
      <w:r w:rsidRPr="00C73A81">
        <w:t>Impacts on existing nodes and functionality</w:t>
      </w:r>
      <w:bookmarkEnd w:id="37"/>
      <w:bookmarkEnd w:id="38"/>
    </w:p>
    <w:p w14:paraId="2D126B47" w14:textId="4E457806" w:rsidR="00C73A81" w:rsidRPr="00C73A81" w:rsidRDefault="00C73A81" w:rsidP="00C73A81">
      <w:pPr>
        <w:rPr>
          <w:lang w:val="en-US" w:eastAsia="ko-KR"/>
        </w:rPr>
      </w:pPr>
      <w:r w:rsidRPr="00C73A81">
        <w:rPr>
          <w:rFonts w:eastAsia="SimSun"/>
          <w:lang w:val="en-US" w:eastAsia="zh-CN"/>
        </w:rPr>
        <w:t xml:space="preserve">The </w:t>
      </w:r>
      <w:r w:rsidRPr="00C73A81">
        <w:rPr>
          <w:rFonts w:eastAsia="SimSun" w:hint="eastAsia"/>
          <w:lang w:val="en-US" w:eastAsia="zh-CN"/>
        </w:rPr>
        <w:t>U</w:t>
      </w:r>
      <w:r w:rsidRPr="00C73A81">
        <w:rPr>
          <w:rFonts w:eastAsia="SimSun"/>
          <w:lang w:val="en-US" w:eastAsia="zh-CN"/>
        </w:rPr>
        <w:t>E is impacted due to updates in attach procedure with new EPS attach type and due to enhancements in higher priority PLMN selection procedure when attached for disaster roaming services in EPS</w:t>
      </w:r>
      <w:ins w:id="40" w:author="MINSEON KIM/6G Communication Standard TP" w:date="2025-03-31T20:29:00Z" w16du:dateUtc="2025-03-31T11:29:00Z">
        <w:r w:rsidR="00B952BD">
          <w:rPr>
            <w:rFonts w:hint="eastAsia"/>
            <w:lang w:val="en-US" w:eastAsia="ko-KR"/>
          </w:rPr>
          <w:t xml:space="preserve"> </w:t>
        </w:r>
        <w:r w:rsidR="00B952BD" w:rsidRPr="00C6712E">
          <w:rPr>
            <w:rFonts w:eastAsia="SimSun" w:hint="eastAsia"/>
            <w:lang w:eastAsia="zh-CN"/>
          </w:rPr>
          <w:t>and in tracking area update procedure with new EPS update type</w:t>
        </w:r>
      </w:ins>
      <w:r w:rsidRPr="00C73A81">
        <w:rPr>
          <w:rFonts w:eastAsia="SimSun"/>
          <w:lang w:val="en-US" w:eastAsia="zh-CN"/>
        </w:rPr>
        <w:t>.</w:t>
      </w:r>
    </w:p>
    <w:p w14:paraId="36AA4E79" w14:textId="46D55523" w:rsidR="00C73A81" w:rsidRPr="00C73A81" w:rsidRDefault="00C73A81" w:rsidP="00C73A81">
      <w:pPr>
        <w:rPr>
          <w:lang w:eastAsia="ko-KR"/>
        </w:rPr>
      </w:pPr>
      <w:r w:rsidRPr="00C73A81">
        <w:rPr>
          <w:rFonts w:eastAsia="SimSun"/>
          <w:lang w:val="en-US" w:eastAsia="zh-CN"/>
        </w:rPr>
        <w:t>The MME is impacted due to updates in attach procedure</w:t>
      </w:r>
      <w:r w:rsidRPr="00C73A81">
        <w:rPr>
          <w:rFonts w:eastAsia="SimSun"/>
        </w:rPr>
        <w:t xml:space="preserve"> </w:t>
      </w:r>
      <w:r w:rsidRPr="00C73A81">
        <w:rPr>
          <w:rFonts w:eastAsia="SimSun"/>
          <w:lang w:val="en-US" w:eastAsia="zh-CN"/>
        </w:rPr>
        <w:t xml:space="preserve">to be able to </w:t>
      </w:r>
      <w:r w:rsidRPr="00C73A81">
        <w:rPr>
          <w:rFonts w:eastAsia="SimSun"/>
        </w:rPr>
        <w:t>distinguish the attach request for normal service from the attach request for disaster roaming service</w:t>
      </w:r>
      <w:ins w:id="41" w:author="MINSEON KIM/6G Communication Standard TP" w:date="2025-03-31T10:58:00Z" w16du:dateUtc="2025-03-31T01:58:00Z">
        <w:r w:rsidR="00C6712E" w:rsidRPr="00C6712E">
          <w:t xml:space="preserve"> </w:t>
        </w:r>
        <w:r w:rsidR="00C6712E" w:rsidRPr="00C6712E">
          <w:rPr>
            <w:lang w:eastAsia="ko-KR"/>
          </w:rPr>
          <w:t>and in tracking area update procedure with new EPS update type</w:t>
        </w:r>
      </w:ins>
      <w:ins w:id="42" w:author="MINSEON KIM/6G Communication Standard TP" w:date="2025-03-28T13:58:00Z" w16du:dateUtc="2025-03-28T04:58:00Z">
        <w:r w:rsidR="008F59FC" w:rsidRPr="008F59FC">
          <w:rPr>
            <w:lang w:eastAsia="ko-KR"/>
          </w:rPr>
          <w:t>.</w:t>
        </w:r>
      </w:ins>
      <w:del w:id="43" w:author="MINSEON KIM/6G Communication Standard TP" w:date="2025-03-28T13:58:00Z" w16du:dateUtc="2025-03-28T04:58:00Z">
        <w:r w:rsidRPr="00C73A81" w:rsidDel="008F59FC">
          <w:rPr>
            <w:rFonts w:eastAsia="SimSun"/>
          </w:rPr>
          <w:delText>.</w:delText>
        </w:r>
      </w:del>
    </w:p>
    <w:p w14:paraId="7BECAEB0" w14:textId="778D853A" w:rsidR="00A32441" w:rsidRPr="00C73A81"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bookmarkEnd w:id="11"/>
    <w:bookmarkEnd w:id="39"/>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4876CB64" w14:textId="77777777" w:rsidR="00AD0422" w:rsidRDefault="00AD0422" w:rsidP="00AD042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6C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6CB6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55A7C" w14:textId="77777777" w:rsidR="008D0B7E" w:rsidRDefault="008D0B7E">
      <w:r>
        <w:separator/>
      </w:r>
    </w:p>
  </w:endnote>
  <w:endnote w:type="continuationSeparator" w:id="0">
    <w:p w14:paraId="0218FFF8" w14:textId="77777777" w:rsidR="008D0B7E" w:rsidRDefault="008D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0F43" w14:textId="77777777" w:rsidR="008D0B7E" w:rsidRDefault="008D0B7E">
      <w:r>
        <w:separator/>
      </w:r>
    </w:p>
  </w:footnote>
  <w:footnote w:type="continuationSeparator" w:id="0">
    <w:p w14:paraId="428DA639" w14:textId="77777777" w:rsidR="008D0B7E" w:rsidRDefault="008D0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61EA"/>
    <w:multiLevelType w:val="hybridMultilevel"/>
    <w:tmpl w:val="08BA45E2"/>
    <w:lvl w:ilvl="0" w:tplc="EB524CF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156A2532"/>
    <w:multiLevelType w:val="multilevel"/>
    <w:tmpl w:val="56F4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DC61784"/>
    <w:multiLevelType w:val="hybridMultilevel"/>
    <w:tmpl w:val="4BE62B6C"/>
    <w:lvl w:ilvl="0" w:tplc="586A4FD0">
      <w:start w:val="8"/>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4DB84DD4"/>
    <w:multiLevelType w:val="multilevel"/>
    <w:tmpl w:val="E912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D4D3E"/>
    <w:multiLevelType w:val="hybridMultilevel"/>
    <w:tmpl w:val="15025698"/>
    <w:lvl w:ilvl="0" w:tplc="191CCCA2">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 w15:restartNumberingAfterBreak="0">
    <w:nsid w:val="7B2C0F2A"/>
    <w:multiLevelType w:val="hybridMultilevel"/>
    <w:tmpl w:val="2FF06246"/>
    <w:lvl w:ilvl="0" w:tplc="B690405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93709924">
    <w:abstractNumId w:val="2"/>
  </w:num>
  <w:num w:numId="2" w16cid:durableId="923958052">
    <w:abstractNumId w:val="6"/>
  </w:num>
  <w:num w:numId="3" w16cid:durableId="658382549">
    <w:abstractNumId w:val="5"/>
  </w:num>
  <w:num w:numId="4" w16cid:durableId="1927181722">
    <w:abstractNumId w:val="4"/>
  </w:num>
  <w:num w:numId="5" w16cid:durableId="1367608448">
    <w:abstractNumId w:val="3"/>
  </w:num>
  <w:num w:numId="6" w16cid:durableId="1433550601">
    <w:abstractNumId w:val="1"/>
  </w:num>
  <w:num w:numId="7" w16cid:durableId="1876891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071A"/>
    <w:rsid w:val="000430CE"/>
    <w:rsid w:val="00043E25"/>
    <w:rsid w:val="0004575F"/>
    <w:rsid w:val="00047AB3"/>
    <w:rsid w:val="00047D58"/>
    <w:rsid w:val="00062124"/>
    <w:rsid w:val="00066856"/>
    <w:rsid w:val="00070F86"/>
    <w:rsid w:val="00072AAF"/>
    <w:rsid w:val="00072DD2"/>
    <w:rsid w:val="00095411"/>
    <w:rsid w:val="000B1216"/>
    <w:rsid w:val="000B14A6"/>
    <w:rsid w:val="000C6598"/>
    <w:rsid w:val="000D21C2"/>
    <w:rsid w:val="000D759A"/>
    <w:rsid w:val="000E04EC"/>
    <w:rsid w:val="000F2C43"/>
    <w:rsid w:val="00116BDF"/>
    <w:rsid w:val="001242F0"/>
    <w:rsid w:val="00130F69"/>
    <w:rsid w:val="0013241F"/>
    <w:rsid w:val="00142F65"/>
    <w:rsid w:val="00143552"/>
    <w:rsid w:val="00147BED"/>
    <w:rsid w:val="0016010B"/>
    <w:rsid w:val="00161B5F"/>
    <w:rsid w:val="00182401"/>
    <w:rsid w:val="00183134"/>
    <w:rsid w:val="00191E6B"/>
    <w:rsid w:val="001B47DE"/>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218"/>
    <w:rsid w:val="00251EDC"/>
    <w:rsid w:val="00275D12"/>
    <w:rsid w:val="0027780F"/>
    <w:rsid w:val="002A20A5"/>
    <w:rsid w:val="002A6BBA"/>
    <w:rsid w:val="002B1A87"/>
    <w:rsid w:val="002B3C88"/>
    <w:rsid w:val="002E48BE"/>
    <w:rsid w:val="002E6115"/>
    <w:rsid w:val="002F22F7"/>
    <w:rsid w:val="002F4FF2"/>
    <w:rsid w:val="002F558F"/>
    <w:rsid w:val="002F6340"/>
    <w:rsid w:val="00305C60"/>
    <w:rsid w:val="00315BD4"/>
    <w:rsid w:val="00324E79"/>
    <w:rsid w:val="003304E4"/>
    <w:rsid w:val="00330643"/>
    <w:rsid w:val="00350012"/>
    <w:rsid w:val="003509FF"/>
    <w:rsid w:val="003554E8"/>
    <w:rsid w:val="003617F4"/>
    <w:rsid w:val="003658C8"/>
    <w:rsid w:val="00370766"/>
    <w:rsid w:val="00371954"/>
    <w:rsid w:val="00375246"/>
    <w:rsid w:val="00382B4A"/>
    <w:rsid w:val="00383C7B"/>
    <w:rsid w:val="0039050F"/>
    <w:rsid w:val="00394E81"/>
    <w:rsid w:val="003A59CB"/>
    <w:rsid w:val="003B2CE5"/>
    <w:rsid w:val="003B79F5"/>
    <w:rsid w:val="003D4BB9"/>
    <w:rsid w:val="003E0714"/>
    <w:rsid w:val="003E29EF"/>
    <w:rsid w:val="00401225"/>
    <w:rsid w:val="00407894"/>
    <w:rsid w:val="00411094"/>
    <w:rsid w:val="00413493"/>
    <w:rsid w:val="00435765"/>
    <w:rsid w:val="00435799"/>
    <w:rsid w:val="00436232"/>
    <w:rsid w:val="00436BAB"/>
    <w:rsid w:val="00440825"/>
    <w:rsid w:val="00443403"/>
    <w:rsid w:val="00452036"/>
    <w:rsid w:val="004609AA"/>
    <w:rsid w:val="00497F14"/>
    <w:rsid w:val="004A4BEC"/>
    <w:rsid w:val="004B45A4"/>
    <w:rsid w:val="004C1E90"/>
    <w:rsid w:val="004C6AD6"/>
    <w:rsid w:val="004D077E"/>
    <w:rsid w:val="004F556B"/>
    <w:rsid w:val="00506F3C"/>
    <w:rsid w:val="0050780D"/>
    <w:rsid w:val="00511527"/>
    <w:rsid w:val="0051277C"/>
    <w:rsid w:val="00513B5A"/>
    <w:rsid w:val="005275CB"/>
    <w:rsid w:val="005360F7"/>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1227F"/>
    <w:rsid w:val="00613D28"/>
    <w:rsid w:val="006237F7"/>
    <w:rsid w:val="00631EA0"/>
    <w:rsid w:val="00643317"/>
    <w:rsid w:val="00661116"/>
    <w:rsid w:val="006B3520"/>
    <w:rsid w:val="006B5418"/>
    <w:rsid w:val="006C46FE"/>
    <w:rsid w:val="006C560B"/>
    <w:rsid w:val="006C5B37"/>
    <w:rsid w:val="006C6339"/>
    <w:rsid w:val="006E21FB"/>
    <w:rsid w:val="006E292A"/>
    <w:rsid w:val="00710497"/>
    <w:rsid w:val="00712563"/>
    <w:rsid w:val="007126C2"/>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2BE8"/>
    <w:rsid w:val="008672D3"/>
    <w:rsid w:val="00870EE7"/>
    <w:rsid w:val="00875CCA"/>
    <w:rsid w:val="00883B6F"/>
    <w:rsid w:val="008902BC"/>
    <w:rsid w:val="008A0451"/>
    <w:rsid w:val="008A3B86"/>
    <w:rsid w:val="008A5E86"/>
    <w:rsid w:val="008A5F08"/>
    <w:rsid w:val="008B72B0"/>
    <w:rsid w:val="008D0B7E"/>
    <w:rsid w:val="008D1809"/>
    <w:rsid w:val="008D357F"/>
    <w:rsid w:val="008E4502"/>
    <w:rsid w:val="008E4659"/>
    <w:rsid w:val="008E7FB6"/>
    <w:rsid w:val="008F59FC"/>
    <w:rsid w:val="008F686C"/>
    <w:rsid w:val="009156D1"/>
    <w:rsid w:val="00915A10"/>
    <w:rsid w:val="00917C15"/>
    <w:rsid w:val="00920903"/>
    <w:rsid w:val="0093578B"/>
    <w:rsid w:val="00935A70"/>
    <w:rsid w:val="00943DC1"/>
    <w:rsid w:val="00945CB4"/>
    <w:rsid w:val="009629FD"/>
    <w:rsid w:val="00963D50"/>
    <w:rsid w:val="00967BFF"/>
    <w:rsid w:val="0097079D"/>
    <w:rsid w:val="00986D55"/>
    <w:rsid w:val="00991527"/>
    <w:rsid w:val="009A53F8"/>
    <w:rsid w:val="009B3291"/>
    <w:rsid w:val="009B56E4"/>
    <w:rsid w:val="009C61B9"/>
    <w:rsid w:val="009D25B1"/>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79FA"/>
    <w:rsid w:val="00A72683"/>
    <w:rsid w:val="00A72DCE"/>
    <w:rsid w:val="00A752C5"/>
    <w:rsid w:val="00A81B60"/>
    <w:rsid w:val="00A83ECE"/>
    <w:rsid w:val="00A84816"/>
    <w:rsid w:val="00A86116"/>
    <w:rsid w:val="00A9104D"/>
    <w:rsid w:val="00A91C0A"/>
    <w:rsid w:val="00AA17A5"/>
    <w:rsid w:val="00AA37D2"/>
    <w:rsid w:val="00AD0422"/>
    <w:rsid w:val="00AD7C25"/>
    <w:rsid w:val="00AE4D95"/>
    <w:rsid w:val="00AF16FA"/>
    <w:rsid w:val="00AF6B24"/>
    <w:rsid w:val="00B03597"/>
    <w:rsid w:val="00B076C6"/>
    <w:rsid w:val="00B123D2"/>
    <w:rsid w:val="00B258BB"/>
    <w:rsid w:val="00B304EF"/>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2BD"/>
    <w:rsid w:val="00BA3ACC"/>
    <w:rsid w:val="00BB5DFC"/>
    <w:rsid w:val="00BC0575"/>
    <w:rsid w:val="00BC4BFF"/>
    <w:rsid w:val="00BC696B"/>
    <w:rsid w:val="00BC7C3B"/>
    <w:rsid w:val="00BD0266"/>
    <w:rsid w:val="00BD279D"/>
    <w:rsid w:val="00BD3B6F"/>
    <w:rsid w:val="00BE4AE1"/>
    <w:rsid w:val="00BE4DF7"/>
    <w:rsid w:val="00BF3228"/>
    <w:rsid w:val="00C05C05"/>
    <w:rsid w:val="00C0610D"/>
    <w:rsid w:val="00C21836"/>
    <w:rsid w:val="00C31593"/>
    <w:rsid w:val="00C37922"/>
    <w:rsid w:val="00C415C3"/>
    <w:rsid w:val="00C6712E"/>
    <w:rsid w:val="00C713E0"/>
    <w:rsid w:val="00C73A81"/>
    <w:rsid w:val="00C83E4E"/>
    <w:rsid w:val="00C84595"/>
    <w:rsid w:val="00C85AD4"/>
    <w:rsid w:val="00C95985"/>
    <w:rsid w:val="00C95ED9"/>
    <w:rsid w:val="00C96EAE"/>
    <w:rsid w:val="00C96F7A"/>
    <w:rsid w:val="00C9780B"/>
    <w:rsid w:val="00CA2239"/>
    <w:rsid w:val="00CA2EA4"/>
    <w:rsid w:val="00CA7D10"/>
    <w:rsid w:val="00CB1493"/>
    <w:rsid w:val="00CC30BB"/>
    <w:rsid w:val="00CC5026"/>
    <w:rsid w:val="00CD2478"/>
    <w:rsid w:val="00CD541D"/>
    <w:rsid w:val="00CE22D1"/>
    <w:rsid w:val="00CE4346"/>
    <w:rsid w:val="00CF0EE8"/>
    <w:rsid w:val="00CF39F5"/>
    <w:rsid w:val="00D11584"/>
    <w:rsid w:val="00D12FF1"/>
    <w:rsid w:val="00D327E0"/>
    <w:rsid w:val="00D51C49"/>
    <w:rsid w:val="00D53BE5"/>
    <w:rsid w:val="00D641A9"/>
    <w:rsid w:val="00D908E8"/>
    <w:rsid w:val="00DB5B70"/>
    <w:rsid w:val="00DB72BB"/>
    <w:rsid w:val="00DC175F"/>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0B83"/>
    <w:rsid w:val="00EB3FE7"/>
    <w:rsid w:val="00EC11EB"/>
    <w:rsid w:val="00EC4A82"/>
    <w:rsid w:val="00EC5431"/>
    <w:rsid w:val="00ED3300"/>
    <w:rsid w:val="00ED3D47"/>
    <w:rsid w:val="00EE6A83"/>
    <w:rsid w:val="00EE7D7C"/>
    <w:rsid w:val="00EE7FCF"/>
    <w:rsid w:val="00EF44FB"/>
    <w:rsid w:val="00F01678"/>
    <w:rsid w:val="00F022B3"/>
    <w:rsid w:val="00F02E5B"/>
    <w:rsid w:val="00F10ABC"/>
    <w:rsid w:val="00F1278B"/>
    <w:rsid w:val="00F21CC1"/>
    <w:rsid w:val="00F22F71"/>
    <w:rsid w:val="00F25D98"/>
    <w:rsid w:val="00F26950"/>
    <w:rsid w:val="00F300FB"/>
    <w:rsid w:val="00F34816"/>
    <w:rsid w:val="00F40921"/>
    <w:rsid w:val="00F432E2"/>
    <w:rsid w:val="00F51925"/>
    <w:rsid w:val="00F5263D"/>
    <w:rsid w:val="00F71A8C"/>
    <w:rsid w:val="00F7680F"/>
    <w:rsid w:val="00F831EE"/>
    <w:rsid w:val="00F86788"/>
    <w:rsid w:val="00F93E67"/>
    <w:rsid w:val="00FA06E5"/>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2Char">
    <w:name w:val="제목 2 Char"/>
    <w:link w:val="2"/>
    <w:rsid w:val="00452036"/>
    <w:rPr>
      <w:rFonts w:ascii="Arial" w:hAnsi="Arial"/>
      <w:sz w:val="32"/>
      <w:lang w:eastAsia="en-US"/>
    </w:rPr>
  </w:style>
  <w:style w:type="character" w:customStyle="1" w:styleId="TAHCar">
    <w:name w:val="TAH Car"/>
    <w:qFormat/>
    <w:locked/>
    <w:rsid w:val="00452036"/>
    <w:rPr>
      <w:rFonts w:ascii="Arial" w:hAnsi="Arial" w:cs="Arial"/>
      <w:b/>
      <w:sz w:val="18"/>
      <w:lang w:eastAsia="en-US"/>
    </w:rPr>
  </w:style>
  <w:style w:type="character" w:customStyle="1" w:styleId="3Char">
    <w:name w:val="제목 3 Char"/>
    <w:link w:val="3"/>
    <w:rsid w:val="00452036"/>
    <w:rPr>
      <w:rFonts w:ascii="Arial" w:hAnsi="Arial"/>
      <w:sz w:val="28"/>
      <w:lang w:eastAsia="en-US"/>
    </w:rPr>
  </w:style>
  <w:style w:type="character" w:customStyle="1" w:styleId="NOChar">
    <w:name w:val="NO Char"/>
    <w:link w:val="NO"/>
    <w:qFormat/>
    <w:locked/>
    <w:rsid w:val="00452036"/>
    <w:rPr>
      <w:rFonts w:ascii="Times New Roman" w:hAnsi="Times New Roman"/>
      <w:lang w:eastAsia="en-US"/>
    </w:rPr>
  </w:style>
  <w:style w:type="character" w:customStyle="1" w:styleId="B1Char">
    <w:name w:val="B1 Char"/>
    <w:link w:val="B1"/>
    <w:locked/>
    <w:rsid w:val="00452036"/>
    <w:rPr>
      <w:rFonts w:ascii="Times New Roman" w:hAnsi="Times New Roman"/>
      <w:lang w:eastAsia="en-US"/>
    </w:rPr>
  </w:style>
  <w:style w:type="paragraph" w:styleId="af1">
    <w:name w:val="Revision"/>
    <w:hidden/>
    <w:uiPriority w:val="99"/>
    <w:semiHidden/>
    <w:rsid w:val="00F01678"/>
    <w:rPr>
      <w:rFonts w:ascii="Times New Roman" w:hAnsi="Times New Roman"/>
      <w:lang w:eastAsia="en-US"/>
    </w:rPr>
  </w:style>
  <w:style w:type="paragraph" w:customStyle="1" w:styleId="editorsnote0">
    <w:name w:val="editor's note"/>
    <w:basedOn w:val="a"/>
    <w:link w:val="editorsnoteChar"/>
    <w:qFormat/>
    <w:rsid w:val="004C6AD6"/>
    <w:pPr>
      <w:keepLines/>
      <w:ind w:left="1418" w:hanging="1134"/>
    </w:pPr>
    <w:rPr>
      <w:rFonts w:eastAsia="SimSun"/>
      <w:color w:val="FF0000"/>
    </w:rPr>
  </w:style>
  <w:style w:type="character" w:customStyle="1" w:styleId="editorsnoteChar">
    <w:name w:val="editor's note Char"/>
    <w:basedOn w:val="a0"/>
    <w:link w:val="editorsnote0"/>
    <w:rsid w:val="004C6AD6"/>
    <w:rPr>
      <w:rFonts w:ascii="Times New Roman" w:eastAsia="SimSun" w:hAnsi="Times New Roman"/>
      <w:color w:val="FF0000"/>
      <w:lang w:eastAsia="en-US"/>
    </w:rPr>
  </w:style>
  <w:style w:type="paragraph" w:styleId="af2">
    <w:name w:val="List Paragraph"/>
    <w:basedOn w:val="a"/>
    <w:uiPriority w:val="34"/>
    <w:qFormat/>
    <w:rsid w:val="00A91C0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40677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90005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39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2556160">
      <w:bodyDiv w:val="1"/>
      <w:marLeft w:val="0"/>
      <w:marRight w:val="0"/>
      <w:marTop w:val="0"/>
      <w:marBottom w:val="0"/>
      <w:divBdr>
        <w:top w:val="none" w:sz="0" w:space="0" w:color="auto"/>
        <w:left w:val="none" w:sz="0" w:space="0" w:color="auto"/>
        <w:bottom w:val="none" w:sz="0" w:space="0" w:color="auto"/>
        <w:right w:val="none" w:sz="0" w:space="0" w:color="auto"/>
      </w:divBdr>
    </w:div>
    <w:div w:id="182774810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57079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1166</Words>
  <Characters>6650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MINSEON KIM/6G Communication Standard TP</cp:lastModifiedBy>
  <cp:revision>2</cp:revision>
  <cp:lastPrinted>1900-01-01T00:00:00Z</cp:lastPrinted>
  <dcterms:created xsi:type="dcterms:W3CDTF">2025-03-31T11:30:00Z</dcterms:created>
  <dcterms:modified xsi:type="dcterms:W3CDTF">2025-03-31T11:30:00Z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